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E97E4" w14:textId="0C924DB5" w:rsidR="008B659A" w:rsidRPr="00CE7631" w:rsidRDefault="008B659A" w:rsidP="00D476C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CE2AE1">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677927">
        <w:rPr>
          <w:b/>
          <w:noProof/>
          <w:sz w:val="24"/>
        </w:rPr>
        <w:t>408</w:t>
      </w:r>
      <w:r>
        <w:rPr>
          <w:b/>
          <w:noProof/>
          <w:sz w:val="24"/>
        </w:rPr>
        <w:fldChar w:fldCharType="begin"/>
      </w:r>
      <w:r>
        <w:rPr>
          <w:b/>
          <w:noProof/>
          <w:sz w:val="24"/>
        </w:rPr>
        <w:instrText xml:space="preserve"> DOCPROPERTY  Tdoc#  \* MERGEFORMAT </w:instrText>
      </w:r>
      <w:r>
        <w:rPr>
          <w:b/>
          <w:noProof/>
          <w:sz w:val="24"/>
        </w:rPr>
        <w:fldChar w:fldCharType="end"/>
      </w:r>
    </w:p>
    <w:p w14:paraId="70D605F4" w14:textId="434A1358" w:rsidR="008B659A" w:rsidRDefault="008B659A" w:rsidP="008B659A">
      <w:pPr>
        <w:pStyle w:val="CRCoverPage"/>
        <w:outlineLvl w:val="0"/>
        <w:rPr>
          <w:b/>
          <w:noProof/>
          <w:sz w:val="24"/>
        </w:rPr>
      </w:pPr>
      <w:r>
        <w:rPr>
          <w:b/>
          <w:noProof/>
          <w:sz w:val="24"/>
        </w:rPr>
        <w:t>E-Meeting, 17th – 21st January 2022</w:t>
      </w:r>
      <w:r w:rsidR="00677927">
        <w:rPr>
          <w:b/>
          <w:noProof/>
          <w:sz w:val="24"/>
        </w:rPr>
        <w:tab/>
      </w:r>
      <w:r w:rsidR="00677927">
        <w:rPr>
          <w:b/>
          <w:noProof/>
          <w:sz w:val="24"/>
        </w:rPr>
        <w:tab/>
      </w:r>
      <w:r w:rsidR="00677927">
        <w:rPr>
          <w:b/>
          <w:noProof/>
          <w:sz w:val="24"/>
        </w:rPr>
        <w:tab/>
      </w:r>
      <w:r w:rsidR="00677927">
        <w:rPr>
          <w:b/>
          <w:noProof/>
          <w:sz w:val="24"/>
        </w:rPr>
        <w:tab/>
      </w:r>
      <w:r w:rsidR="00677927">
        <w:rPr>
          <w:b/>
          <w:noProof/>
          <w:sz w:val="24"/>
        </w:rPr>
        <w:tab/>
      </w:r>
      <w:r w:rsidR="00677927">
        <w:rPr>
          <w:b/>
          <w:noProof/>
          <w:sz w:val="24"/>
        </w:rPr>
        <w:tab/>
      </w:r>
      <w:r w:rsidR="00677927">
        <w:rPr>
          <w:b/>
          <w:noProof/>
          <w:sz w:val="24"/>
        </w:rPr>
        <w:tab/>
      </w:r>
      <w:r w:rsidR="00677927">
        <w:rPr>
          <w:b/>
          <w:noProof/>
          <w:sz w:val="24"/>
        </w:rPr>
        <w:tab/>
      </w:r>
      <w:r w:rsidR="00677927">
        <w:rPr>
          <w:b/>
          <w:noProof/>
          <w:sz w:val="24"/>
        </w:rPr>
        <w:tab/>
      </w:r>
      <w:r w:rsidR="00677927">
        <w:rPr>
          <w:b/>
          <w:noProof/>
          <w:sz w:val="24"/>
        </w:rPr>
        <w:tab/>
      </w:r>
      <w:r w:rsidR="00677927">
        <w:rPr>
          <w:b/>
          <w:noProof/>
          <w:sz w:val="24"/>
        </w:rPr>
        <w:tab/>
      </w:r>
      <w:r w:rsidR="00677927">
        <w:rPr>
          <w:b/>
          <w:noProof/>
          <w:sz w:val="24"/>
        </w:rPr>
        <w:tab/>
      </w:r>
      <w:r w:rsidR="00677927" w:rsidRPr="00677927">
        <w:rPr>
          <w:bCs/>
          <w:noProof/>
          <w:sz w:val="22"/>
          <w:szCs w:val="18"/>
        </w:rPr>
        <w:t>(revision of C3-22090)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A614B0"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A614B0" w:rsidRDefault="001478DE">
            <w:pPr>
              <w:pStyle w:val="CRCoverPage"/>
              <w:spacing w:after="0"/>
              <w:jc w:val="right"/>
              <w:rPr>
                <w:i/>
              </w:rPr>
            </w:pPr>
            <w:r w:rsidRPr="00A614B0">
              <w:rPr>
                <w:i/>
                <w:sz w:val="14"/>
              </w:rPr>
              <w:t>CR-Form-v12.1</w:t>
            </w:r>
          </w:p>
        </w:tc>
      </w:tr>
      <w:tr w:rsidR="00934BD9" w:rsidRPr="00A614B0" w14:paraId="7330494A" w14:textId="77777777">
        <w:tc>
          <w:tcPr>
            <w:tcW w:w="9641" w:type="dxa"/>
            <w:gridSpan w:val="9"/>
            <w:tcBorders>
              <w:left w:val="single" w:sz="4" w:space="0" w:color="auto"/>
              <w:right w:val="single" w:sz="4" w:space="0" w:color="auto"/>
            </w:tcBorders>
          </w:tcPr>
          <w:p w14:paraId="0683390D" w14:textId="77777777" w:rsidR="00934BD9" w:rsidRPr="00A614B0" w:rsidRDefault="001478DE">
            <w:pPr>
              <w:pStyle w:val="CRCoverPage"/>
              <w:spacing w:after="0"/>
              <w:jc w:val="center"/>
            </w:pPr>
            <w:r w:rsidRPr="00A614B0">
              <w:rPr>
                <w:b/>
                <w:sz w:val="32"/>
              </w:rPr>
              <w:t>CHANGE REQUEST</w:t>
            </w:r>
          </w:p>
        </w:tc>
      </w:tr>
      <w:tr w:rsidR="00934BD9" w:rsidRPr="00A614B0" w14:paraId="1070F320" w14:textId="77777777">
        <w:tc>
          <w:tcPr>
            <w:tcW w:w="9641" w:type="dxa"/>
            <w:gridSpan w:val="9"/>
            <w:tcBorders>
              <w:left w:val="single" w:sz="4" w:space="0" w:color="auto"/>
              <w:right w:val="single" w:sz="4" w:space="0" w:color="auto"/>
            </w:tcBorders>
          </w:tcPr>
          <w:p w14:paraId="1E78841C" w14:textId="77777777" w:rsidR="00934BD9" w:rsidRPr="00A614B0" w:rsidRDefault="00934BD9">
            <w:pPr>
              <w:pStyle w:val="CRCoverPage"/>
              <w:spacing w:after="0"/>
              <w:rPr>
                <w:sz w:val="8"/>
                <w:szCs w:val="8"/>
              </w:rPr>
            </w:pPr>
          </w:p>
        </w:tc>
      </w:tr>
      <w:tr w:rsidR="00934BD9" w:rsidRPr="00A614B0" w14:paraId="2E475803" w14:textId="77777777">
        <w:tc>
          <w:tcPr>
            <w:tcW w:w="142" w:type="dxa"/>
            <w:tcBorders>
              <w:left w:val="single" w:sz="4" w:space="0" w:color="auto"/>
            </w:tcBorders>
          </w:tcPr>
          <w:p w14:paraId="582BDB01" w14:textId="77777777" w:rsidR="00934BD9" w:rsidRPr="00A614B0" w:rsidRDefault="00934BD9">
            <w:pPr>
              <w:pStyle w:val="CRCoverPage"/>
              <w:spacing w:after="0"/>
              <w:jc w:val="right"/>
            </w:pPr>
          </w:p>
        </w:tc>
        <w:tc>
          <w:tcPr>
            <w:tcW w:w="1559" w:type="dxa"/>
            <w:shd w:val="pct30" w:color="FFFF00" w:fill="auto"/>
          </w:tcPr>
          <w:p w14:paraId="257DA10A" w14:textId="7DAC96EF" w:rsidR="00934BD9" w:rsidRPr="00A614B0" w:rsidRDefault="006940B1">
            <w:pPr>
              <w:pStyle w:val="CRCoverPage"/>
              <w:spacing w:after="0"/>
              <w:jc w:val="right"/>
              <w:rPr>
                <w:b/>
                <w:sz w:val="28"/>
              </w:rPr>
            </w:pPr>
            <w:r>
              <w:fldChar w:fldCharType="begin"/>
            </w:r>
            <w:r>
              <w:instrText xml:space="preserve"> DOCPROPERTY  Spec#  \* MERGEFORMAT </w:instrText>
            </w:r>
            <w:r>
              <w:fldChar w:fldCharType="separate"/>
            </w:r>
            <w:r w:rsidR="006544E9" w:rsidRPr="00A614B0">
              <w:rPr>
                <w:b/>
                <w:sz w:val="28"/>
              </w:rPr>
              <w:t>29.5</w:t>
            </w:r>
            <w:r w:rsidR="00D3405A" w:rsidRPr="00A614B0">
              <w:rPr>
                <w:b/>
                <w:sz w:val="28"/>
              </w:rPr>
              <w:t>1</w:t>
            </w:r>
            <w:r w:rsidR="001F7942" w:rsidRPr="00A614B0">
              <w:rPr>
                <w:b/>
                <w:sz w:val="28"/>
              </w:rPr>
              <w:t>3</w:t>
            </w:r>
            <w:r>
              <w:rPr>
                <w:b/>
                <w:sz w:val="28"/>
              </w:rPr>
              <w:fldChar w:fldCharType="end"/>
            </w:r>
          </w:p>
        </w:tc>
        <w:tc>
          <w:tcPr>
            <w:tcW w:w="709" w:type="dxa"/>
          </w:tcPr>
          <w:p w14:paraId="5F97B0C8" w14:textId="77777777" w:rsidR="00934BD9" w:rsidRPr="00A614B0" w:rsidRDefault="001478DE">
            <w:pPr>
              <w:pStyle w:val="CRCoverPage"/>
              <w:spacing w:after="0"/>
              <w:jc w:val="center"/>
            </w:pPr>
            <w:r w:rsidRPr="00A614B0">
              <w:rPr>
                <w:b/>
                <w:sz w:val="28"/>
              </w:rPr>
              <w:t>CR</w:t>
            </w:r>
          </w:p>
        </w:tc>
        <w:tc>
          <w:tcPr>
            <w:tcW w:w="1276" w:type="dxa"/>
            <w:shd w:val="pct30" w:color="FFFF00" w:fill="auto"/>
          </w:tcPr>
          <w:p w14:paraId="5965D2AE" w14:textId="2C22B1DD" w:rsidR="00934BD9" w:rsidRPr="00A614B0" w:rsidRDefault="006544E9" w:rsidP="006544E9">
            <w:pPr>
              <w:pStyle w:val="CRCoverPage"/>
              <w:spacing w:after="0"/>
              <w:jc w:val="right"/>
            </w:pPr>
            <w:r w:rsidRPr="00A614B0">
              <w:rPr>
                <w:b/>
                <w:sz w:val="28"/>
              </w:rPr>
              <w:t>0</w:t>
            </w:r>
            <w:r w:rsidR="007F3A4D">
              <w:rPr>
                <w:b/>
                <w:sz w:val="28"/>
              </w:rPr>
              <w:t>326</w:t>
            </w:r>
          </w:p>
        </w:tc>
        <w:tc>
          <w:tcPr>
            <w:tcW w:w="709" w:type="dxa"/>
          </w:tcPr>
          <w:p w14:paraId="325037E0" w14:textId="77777777" w:rsidR="00934BD9" w:rsidRPr="00A614B0" w:rsidRDefault="001478DE">
            <w:pPr>
              <w:pStyle w:val="CRCoverPage"/>
              <w:tabs>
                <w:tab w:val="right" w:pos="625"/>
              </w:tabs>
              <w:spacing w:after="0"/>
              <w:jc w:val="center"/>
            </w:pPr>
            <w:r w:rsidRPr="00A614B0">
              <w:rPr>
                <w:b/>
                <w:bCs/>
                <w:sz w:val="28"/>
              </w:rPr>
              <w:t>rev</w:t>
            </w:r>
          </w:p>
        </w:tc>
        <w:tc>
          <w:tcPr>
            <w:tcW w:w="992" w:type="dxa"/>
            <w:shd w:val="pct30" w:color="FFFF00" w:fill="auto"/>
          </w:tcPr>
          <w:p w14:paraId="4A7C5DF9" w14:textId="4B16A7DA" w:rsidR="00934BD9" w:rsidRPr="00A614B0" w:rsidRDefault="00677927">
            <w:pPr>
              <w:pStyle w:val="CRCoverPage"/>
              <w:spacing w:after="0"/>
              <w:jc w:val="center"/>
              <w:rPr>
                <w:b/>
              </w:rPr>
            </w:pPr>
            <w:r>
              <w:rPr>
                <w:b/>
                <w:sz w:val="28"/>
              </w:rPr>
              <w:t>1</w:t>
            </w:r>
          </w:p>
        </w:tc>
        <w:tc>
          <w:tcPr>
            <w:tcW w:w="2410" w:type="dxa"/>
          </w:tcPr>
          <w:p w14:paraId="202DEBE1" w14:textId="77777777" w:rsidR="00934BD9" w:rsidRPr="00A614B0" w:rsidRDefault="001478DE">
            <w:pPr>
              <w:pStyle w:val="CRCoverPage"/>
              <w:tabs>
                <w:tab w:val="right" w:pos="1825"/>
              </w:tabs>
              <w:spacing w:after="0"/>
              <w:jc w:val="center"/>
            </w:pPr>
            <w:r w:rsidRPr="00A614B0">
              <w:rPr>
                <w:b/>
                <w:sz w:val="28"/>
                <w:szCs w:val="28"/>
              </w:rPr>
              <w:t>Current version:</w:t>
            </w:r>
          </w:p>
        </w:tc>
        <w:tc>
          <w:tcPr>
            <w:tcW w:w="1701" w:type="dxa"/>
            <w:shd w:val="pct30" w:color="FFFF00" w:fill="auto"/>
          </w:tcPr>
          <w:p w14:paraId="1CBEE916" w14:textId="1A2CC4C5" w:rsidR="00934BD9" w:rsidRPr="00A614B0" w:rsidRDefault="006940B1">
            <w:pPr>
              <w:pStyle w:val="CRCoverPage"/>
              <w:spacing w:after="0"/>
              <w:jc w:val="center"/>
              <w:rPr>
                <w:sz w:val="28"/>
              </w:rPr>
            </w:pPr>
            <w:r>
              <w:fldChar w:fldCharType="begin"/>
            </w:r>
            <w:r>
              <w:instrText xml:space="preserve"> DOCPROPERTY  Version  \* MERGEFORMAT </w:instrText>
            </w:r>
            <w:r>
              <w:fldChar w:fldCharType="separate"/>
            </w:r>
            <w:r w:rsidR="006544E9" w:rsidRPr="00A614B0">
              <w:rPr>
                <w:b/>
                <w:sz w:val="28"/>
              </w:rPr>
              <w:t>17.</w:t>
            </w:r>
            <w:r w:rsidR="008B659A">
              <w:rPr>
                <w:b/>
                <w:sz w:val="28"/>
              </w:rPr>
              <w:t>5</w:t>
            </w:r>
            <w:r w:rsidR="006544E9" w:rsidRPr="00A614B0">
              <w:rPr>
                <w:b/>
                <w:sz w:val="28"/>
              </w:rPr>
              <w:t>.0</w:t>
            </w:r>
            <w:r>
              <w:rPr>
                <w:b/>
                <w:sz w:val="28"/>
              </w:rPr>
              <w:fldChar w:fldCharType="end"/>
            </w:r>
          </w:p>
        </w:tc>
        <w:tc>
          <w:tcPr>
            <w:tcW w:w="143" w:type="dxa"/>
            <w:tcBorders>
              <w:right w:val="single" w:sz="4" w:space="0" w:color="auto"/>
            </w:tcBorders>
          </w:tcPr>
          <w:p w14:paraId="6300BC5E" w14:textId="77777777" w:rsidR="00934BD9" w:rsidRPr="00A614B0" w:rsidRDefault="00934BD9">
            <w:pPr>
              <w:pStyle w:val="CRCoverPage"/>
              <w:spacing w:after="0"/>
            </w:pPr>
          </w:p>
        </w:tc>
      </w:tr>
      <w:tr w:rsidR="00934BD9" w:rsidRPr="00A614B0" w14:paraId="10AE22A1" w14:textId="77777777">
        <w:tc>
          <w:tcPr>
            <w:tcW w:w="9641" w:type="dxa"/>
            <w:gridSpan w:val="9"/>
            <w:tcBorders>
              <w:left w:val="single" w:sz="4" w:space="0" w:color="auto"/>
              <w:right w:val="single" w:sz="4" w:space="0" w:color="auto"/>
            </w:tcBorders>
          </w:tcPr>
          <w:p w14:paraId="02083A38" w14:textId="77777777" w:rsidR="00934BD9" w:rsidRPr="00A614B0" w:rsidRDefault="00934BD9">
            <w:pPr>
              <w:pStyle w:val="CRCoverPage"/>
              <w:spacing w:after="0"/>
            </w:pPr>
          </w:p>
        </w:tc>
      </w:tr>
      <w:tr w:rsidR="00934BD9" w:rsidRPr="00A614B0" w14:paraId="76B9CE41" w14:textId="77777777">
        <w:tc>
          <w:tcPr>
            <w:tcW w:w="9641" w:type="dxa"/>
            <w:gridSpan w:val="9"/>
            <w:tcBorders>
              <w:top w:val="single" w:sz="4" w:space="0" w:color="auto"/>
            </w:tcBorders>
          </w:tcPr>
          <w:p w14:paraId="03733B62" w14:textId="77777777" w:rsidR="00934BD9" w:rsidRPr="00A614B0" w:rsidRDefault="001478DE">
            <w:pPr>
              <w:pStyle w:val="CRCoverPage"/>
              <w:spacing w:after="0"/>
              <w:jc w:val="center"/>
              <w:rPr>
                <w:rFonts w:cs="Arial"/>
                <w:i/>
              </w:rPr>
            </w:pPr>
            <w:r w:rsidRPr="00A614B0">
              <w:rPr>
                <w:rFonts w:cs="Arial"/>
                <w:i/>
              </w:rPr>
              <w:t xml:space="preserve">For </w:t>
            </w:r>
            <w:hyperlink r:id="rId9" w:anchor="_blank" w:history="1">
              <w:r w:rsidRPr="00A614B0">
                <w:rPr>
                  <w:rStyle w:val="Hyperlink"/>
                  <w:rFonts w:cs="Arial"/>
                  <w:b/>
                  <w:i/>
                  <w:color w:val="FF0000"/>
                </w:rPr>
                <w:t>HE</w:t>
              </w:r>
              <w:bookmarkStart w:id="0" w:name="_Hlt497126619"/>
              <w:r w:rsidRPr="00A614B0">
                <w:rPr>
                  <w:rStyle w:val="Hyperlink"/>
                  <w:rFonts w:cs="Arial"/>
                  <w:b/>
                  <w:i/>
                  <w:color w:val="FF0000"/>
                </w:rPr>
                <w:t>L</w:t>
              </w:r>
              <w:bookmarkEnd w:id="0"/>
              <w:r w:rsidRPr="00A614B0">
                <w:rPr>
                  <w:rStyle w:val="Hyperlink"/>
                  <w:rFonts w:cs="Arial"/>
                  <w:b/>
                  <w:i/>
                  <w:color w:val="FF0000"/>
                </w:rPr>
                <w:t>P</w:t>
              </w:r>
            </w:hyperlink>
            <w:r w:rsidRPr="00A614B0">
              <w:rPr>
                <w:rFonts w:cs="Arial"/>
                <w:b/>
                <w:i/>
                <w:color w:val="FF0000"/>
              </w:rPr>
              <w:t xml:space="preserve"> </w:t>
            </w:r>
            <w:r w:rsidRPr="00A614B0">
              <w:rPr>
                <w:rFonts w:cs="Arial"/>
                <w:i/>
              </w:rPr>
              <w:t xml:space="preserve">on using this form: comprehensive instructions can be found at </w:t>
            </w:r>
            <w:r w:rsidRPr="00A614B0">
              <w:rPr>
                <w:rFonts w:cs="Arial"/>
                <w:i/>
              </w:rPr>
              <w:br/>
            </w:r>
            <w:hyperlink r:id="rId10" w:history="1">
              <w:r w:rsidRPr="00A614B0">
                <w:rPr>
                  <w:rStyle w:val="Hyperlink"/>
                  <w:rFonts w:cs="Arial"/>
                  <w:i/>
                </w:rPr>
                <w:t>http://www.3gpp.org/Change-Requests</w:t>
              </w:r>
            </w:hyperlink>
            <w:r w:rsidRPr="00A614B0">
              <w:rPr>
                <w:rFonts w:cs="Arial"/>
                <w:i/>
              </w:rPr>
              <w:t>.</w:t>
            </w:r>
          </w:p>
        </w:tc>
      </w:tr>
      <w:tr w:rsidR="00934BD9" w:rsidRPr="00A614B0" w14:paraId="66B82A3A" w14:textId="77777777">
        <w:tc>
          <w:tcPr>
            <w:tcW w:w="9641" w:type="dxa"/>
            <w:gridSpan w:val="9"/>
          </w:tcPr>
          <w:p w14:paraId="512A8188" w14:textId="77777777" w:rsidR="00934BD9" w:rsidRPr="00A614B0" w:rsidRDefault="00934BD9">
            <w:pPr>
              <w:pStyle w:val="CRCoverPage"/>
              <w:spacing w:after="0"/>
              <w:rPr>
                <w:sz w:val="8"/>
                <w:szCs w:val="8"/>
              </w:rPr>
            </w:pPr>
          </w:p>
        </w:tc>
      </w:tr>
    </w:tbl>
    <w:p w14:paraId="4238DB85" w14:textId="77777777" w:rsidR="00934BD9" w:rsidRPr="00A614B0"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A614B0" w14:paraId="01CD8CD5" w14:textId="77777777">
        <w:tc>
          <w:tcPr>
            <w:tcW w:w="2835" w:type="dxa"/>
          </w:tcPr>
          <w:p w14:paraId="1A4A5F1A" w14:textId="77777777" w:rsidR="00934BD9" w:rsidRPr="00A614B0" w:rsidRDefault="001478DE">
            <w:pPr>
              <w:pStyle w:val="CRCoverPage"/>
              <w:tabs>
                <w:tab w:val="right" w:pos="2751"/>
              </w:tabs>
              <w:spacing w:after="0"/>
              <w:rPr>
                <w:b/>
                <w:i/>
              </w:rPr>
            </w:pPr>
            <w:r w:rsidRPr="00A614B0">
              <w:rPr>
                <w:b/>
                <w:i/>
              </w:rPr>
              <w:t>Proposed change affects:</w:t>
            </w:r>
          </w:p>
        </w:tc>
        <w:tc>
          <w:tcPr>
            <w:tcW w:w="1418" w:type="dxa"/>
          </w:tcPr>
          <w:p w14:paraId="322F1D7F" w14:textId="77777777" w:rsidR="00934BD9" w:rsidRPr="00A614B0" w:rsidRDefault="001478DE">
            <w:pPr>
              <w:pStyle w:val="CRCoverPage"/>
              <w:spacing w:after="0"/>
              <w:jc w:val="right"/>
            </w:pPr>
            <w:r w:rsidRPr="00A614B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A614B0" w:rsidRDefault="00934BD9">
            <w:pPr>
              <w:pStyle w:val="CRCoverPage"/>
              <w:spacing w:after="0"/>
              <w:jc w:val="center"/>
              <w:rPr>
                <w:b/>
                <w:caps/>
              </w:rPr>
            </w:pPr>
          </w:p>
        </w:tc>
        <w:tc>
          <w:tcPr>
            <w:tcW w:w="709" w:type="dxa"/>
            <w:tcBorders>
              <w:left w:val="single" w:sz="4" w:space="0" w:color="auto"/>
            </w:tcBorders>
          </w:tcPr>
          <w:p w14:paraId="014964E1" w14:textId="77777777" w:rsidR="00934BD9" w:rsidRPr="00A614B0" w:rsidRDefault="001478DE">
            <w:pPr>
              <w:pStyle w:val="CRCoverPage"/>
              <w:spacing w:after="0"/>
              <w:jc w:val="right"/>
              <w:rPr>
                <w:u w:val="single"/>
              </w:rPr>
            </w:pPr>
            <w:r w:rsidRPr="00A614B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A614B0" w:rsidRDefault="00934BD9">
            <w:pPr>
              <w:pStyle w:val="CRCoverPage"/>
              <w:spacing w:after="0"/>
              <w:jc w:val="center"/>
              <w:rPr>
                <w:b/>
                <w:caps/>
              </w:rPr>
            </w:pPr>
          </w:p>
        </w:tc>
        <w:tc>
          <w:tcPr>
            <w:tcW w:w="2126" w:type="dxa"/>
          </w:tcPr>
          <w:p w14:paraId="2BB7B91F" w14:textId="77777777" w:rsidR="00934BD9" w:rsidRPr="00A614B0" w:rsidRDefault="001478DE">
            <w:pPr>
              <w:pStyle w:val="CRCoverPage"/>
              <w:spacing w:after="0"/>
              <w:jc w:val="right"/>
              <w:rPr>
                <w:u w:val="single"/>
              </w:rPr>
            </w:pPr>
            <w:r w:rsidRPr="00A614B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A614B0" w:rsidRDefault="00934BD9">
            <w:pPr>
              <w:pStyle w:val="CRCoverPage"/>
              <w:spacing w:after="0"/>
              <w:jc w:val="center"/>
              <w:rPr>
                <w:b/>
                <w:caps/>
              </w:rPr>
            </w:pPr>
          </w:p>
        </w:tc>
        <w:tc>
          <w:tcPr>
            <w:tcW w:w="1418" w:type="dxa"/>
            <w:tcBorders>
              <w:left w:val="nil"/>
            </w:tcBorders>
          </w:tcPr>
          <w:p w14:paraId="0526F1A0" w14:textId="77777777" w:rsidR="00934BD9" w:rsidRPr="00A614B0" w:rsidRDefault="001478DE">
            <w:pPr>
              <w:pStyle w:val="CRCoverPage"/>
              <w:spacing w:after="0"/>
              <w:jc w:val="right"/>
            </w:pPr>
            <w:r w:rsidRPr="00A614B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FA847B" w:rsidR="00934BD9" w:rsidRPr="00A614B0" w:rsidRDefault="0062519F">
            <w:pPr>
              <w:pStyle w:val="CRCoverPage"/>
              <w:spacing w:after="0"/>
              <w:jc w:val="center"/>
              <w:rPr>
                <w:b/>
                <w:bCs/>
                <w:caps/>
              </w:rPr>
            </w:pPr>
            <w:r w:rsidRPr="00A614B0">
              <w:rPr>
                <w:b/>
                <w:bCs/>
                <w:caps/>
              </w:rPr>
              <w:t>x</w:t>
            </w:r>
          </w:p>
        </w:tc>
      </w:tr>
    </w:tbl>
    <w:p w14:paraId="45A06BB8" w14:textId="77777777" w:rsidR="00934BD9" w:rsidRPr="00A614B0"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A614B0" w14:paraId="685E3AE9" w14:textId="77777777">
        <w:tc>
          <w:tcPr>
            <w:tcW w:w="9640" w:type="dxa"/>
            <w:gridSpan w:val="11"/>
          </w:tcPr>
          <w:p w14:paraId="36514F5C" w14:textId="77777777" w:rsidR="00934BD9" w:rsidRPr="00A614B0" w:rsidRDefault="00934BD9">
            <w:pPr>
              <w:pStyle w:val="CRCoverPage"/>
              <w:spacing w:after="0"/>
              <w:rPr>
                <w:sz w:val="8"/>
                <w:szCs w:val="8"/>
              </w:rPr>
            </w:pPr>
          </w:p>
        </w:tc>
      </w:tr>
      <w:tr w:rsidR="00934BD9" w:rsidRPr="00A614B0" w14:paraId="1CD3E8E7" w14:textId="77777777">
        <w:tc>
          <w:tcPr>
            <w:tcW w:w="1843" w:type="dxa"/>
            <w:tcBorders>
              <w:top w:val="single" w:sz="4" w:space="0" w:color="auto"/>
              <w:left w:val="single" w:sz="4" w:space="0" w:color="auto"/>
            </w:tcBorders>
          </w:tcPr>
          <w:p w14:paraId="0206E938" w14:textId="77777777" w:rsidR="00934BD9" w:rsidRPr="00A614B0" w:rsidRDefault="001478DE">
            <w:pPr>
              <w:pStyle w:val="CRCoverPage"/>
              <w:tabs>
                <w:tab w:val="right" w:pos="1759"/>
              </w:tabs>
              <w:spacing w:after="0"/>
              <w:rPr>
                <w:b/>
                <w:i/>
              </w:rPr>
            </w:pPr>
            <w:r w:rsidRPr="00A614B0">
              <w:rPr>
                <w:b/>
                <w:i/>
              </w:rPr>
              <w:t>Title:</w:t>
            </w:r>
            <w:r w:rsidRPr="00A614B0">
              <w:rPr>
                <w:b/>
                <w:i/>
              </w:rPr>
              <w:tab/>
            </w:r>
          </w:p>
        </w:tc>
        <w:tc>
          <w:tcPr>
            <w:tcW w:w="7797" w:type="dxa"/>
            <w:gridSpan w:val="10"/>
            <w:tcBorders>
              <w:top w:val="single" w:sz="4" w:space="0" w:color="auto"/>
              <w:right w:val="single" w:sz="4" w:space="0" w:color="auto"/>
            </w:tcBorders>
            <w:shd w:val="pct30" w:color="FFFF00" w:fill="auto"/>
          </w:tcPr>
          <w:p w14:paraId="5E2DC463" w14:textId="189A8410" w:rsidR="00934BD9" w:rsidRPr="00A614B0" w:rsidRDefault="008B659A">
            <w:pPr>
              <w:pStyle w:val="CRCoverPage"/>
              <w:spacing w:after="0"/>
              <w:ind w:left="100"/>
            </w:pPr>
            <w:r>
              <w:t xml:space="preserve">Clarification to </w:t>
            </w:r>
            <w:r w:rsidR="00040428" w:rsidRPr="00A614B0">
              <w:t xml:space="preserve">PCC Support of </w:t>
            </w:r>
            <w:r w:rsidR="00A614B0" w:rsidRPr="00A614B0">
              <w:t>restricted</w:t>
            </w:r>
            <w:r w:rsidR="00040428" w:rsidRPr="00A614B0">
              <w:t xml:space="preserve"> PDU Session for remote provisioning of UE using User Plane</w:t>
            </w:r>
          </w:p>
        </w:tc>
      </w:tr>
      <w:tr w:rsidR="00934BD9" w:rsidRPr="00A614B0" w14:paraId="79C9E8D8" w14:textId="77777777">
        <w:tc>
          <w:tcPr>
            <w:tcW w:w="1843" w:type="dxa"/>
            <w:tcBorders>
              <w:left w:val="single" w:sz="4" w:space="0" w:color="auto"/>
            </w:tcBorders>
          </w:tcPr>
          <w:p w14:paraId="089AB5B8" w14:textId="77777777" w:rsidR="00934BD9" w:rsidRPr="00A614B0"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A614B0" w:rsidRDefault="00934BD9">
            <w:pPr>
              <w:pStyle w:val="CRCoverPage"/>
              <w:spacing w:after="0"/>
              <w:rPr>
                <w:sz w:val="8"/>
                <w:szCs w:val="8"/>
              </w:rPr>
            </w:pPr>
          </w:p>
        </w:tc>
      </w:tr>
      <w:tr w:rsidR="00934BD9" w:rsidRPr="00A614B0" w14:paraId="2BCCADE3" w14:textId="77777777">
        <w:tc>
          <w:tcPr>
            <w:tcW w:w="1843" w:type="dxa"/>
            <w:tcBorders>
              <w:left w:val="single" w:sz="4" w:space="0" w:color="auto"/>
            </w:tcBorders>
          </w:tcPr>
          <w:p w14:paraId="51F68F38" w14:textId="77777777" w:rsidR="00934BD9" w:rsidRPr="00A614B0" w:rsidRDefault="001478DE">
            <w:pPr>
              <w:pStyle w:val="CRCoverPage"/>
              <w:tabs>
                <w:tab w:val="right" w:pos="1759"/>
              </w:tabs>
              <w:spacing w:after="0"/>
              <w:rPr>
                <w:b/>
                <w:i/>
              </w:rPr>
            </w:pPr>
            <w:r w:rsidRPr="00A614B0">
              <w:rPr>
                <w:b/>
                <w:i/>
              </w:rPr>
              <w:t>Source to WG:</w:t>
            </w:r>
          </w:p>
        </w:tc>
        <w:tc>
          <w:tcPr>
            <w:tcW w:w="7797" w:type="dxa"/>
            <w:gridSpan w:val="10"/>
            <w:tcBorders>
              <w:right w:val="single" w:sz="4" w:space="0" w:color="auto"/>
            </w:tcBorders>
            <w:shd w:val="pct30" w:color="FFFF00" w:fill="auto"/>
          </w:tcPr>
          <w:p w14:paraId="7AE12EC8" w14:textId="65F75996" w:rsidR="00934BD9" w:rsidRPr="00A614B0" w:rsidRDefault="006940B1">
            <w:pPr>
              <w:pStyle w:val="CRCoverPage"/>
              <w:spacing w:after="0"/>
              <w:ind w:left="100"/>
            </w:pPr>
            <w:r>
              <w:fldChar w:fldCharType="begin"/>
            </w:r>
            <w:r>
              <w:instrText xml:space="preserve"> DOCPROPERTY  SourceIfWg  \* MERGEFORMAT </w:instrText>
            </w:r>
            <w:r>
              <w:fldChar w:fldCharType="separate"/>
            </w:r>
            <w:r w:rsidR="006544E9" w:rsidRPr="00A614B0">
              <w:t>Ericsson</w:t>
            </w:r>
            <w:r>
              <w:fldChar w:fldCharType="end"/>
            </w:r>
            <w:r w:rsidR="00E96194">
              <w:t>, Huawei</w:t>
            </w:r>
          </w:p>
        </w:tc>
      </w:tr>
      <w:tr w:rsidR="00934BD9" w:rsidRPr="00A614B0" w14:paraId="3AC9470B" w14:textId="77777777">
        <w:tc>
          <w:tcPr>
            <w:tcW w:w="1843" w:type="dxa"/>
            <w:tcBorders>
              <w:left w:val="single" w:sz="4" w:space="0" w:color="auto"/>
            </w:tcBorders>
          </w:tcPr>
          <w:p w14:paraId="6637A16C" w14:textId="77777777" w:rsidR="00934BD9" w:rsidRPr="00A614B0" w:rsidRDefault="001478DE">
            <w:pPr>
              <w:pStyle w:val="CRCoverPage"/>
              <w:tabs>
                <w:tab w:val="right" w:pos="1759"/>
              </w:tabs>
              <w:spacing w:after="0"/>
              <w:rPr>
                <w:b/>
                <w:i/>
              </w:rPr>
            </w:pPr>
            <w:r w:rsidRPr="00A614B0">
              <w:rPr>
                <w:b/>
                <w:i/>
              </w:rPr>
              <w:t>Source to TSG:</w:t>
            </w:r>
          </w:p>
        </w:tc>
        <w:tc>
          <w:tcPr>
            <w:tcW w:w="7797" w:type="dxa"/>
            <w:gridSpan w:val="10"/>
            <w:tcBorders>
              <w:right w:val="single" w:sz="4" w:space="0" w:color="auto"/>
            </w:tcBorders>
            <w:shd w:val="pct30" w:color="FFFF00" w:fill="auto"/>
          </w:tcPr>
          <w:p w14:paraId="7F38A2C4" w14:textId="77777777" w:rsidR="00934BD9" w:rsidRPr="00A614B0" w:rsidRDefault="001478DE">
            <w:pPr>
              <w:pStyle w:val="CRCoverPage"/>
              <w:spacing w:after="0"/>
              <w:ind w:left="100"/>
            </w:pPr>
            <w:r w:rsidRPr="00A614B0">
              <w:t>CT3</w:t>
            </w:r>
          </w:p>
        </w:tc>
      </w:tr>
      <w:tr w:rsidR="00934BD9" w:rsidRPr="00A614B0" w14:paraId="2834096D" w14:textId="77777777">
        <w:tc>
          <w:tcPr>
            <w:tcW w:w="1843" w:type="dxa"/>
            <w:tcBorders>
              <w:left w:val="single" w:sz="4" w:space="0" w:color="auto"/>
            </w:tcBorders>
          </w:tcPr>
          <w:p w14:paraId="56B744FD" w14:textId="77777777" w:rsidR="00934BD9" w:rsidRPr="00A614B0"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A614B0" w:rsidRDefault="00934BD9">
            <w:pPr>
              <w:pStyle w:val="CRCoverPage"/>
              <w:spacing w:after="0"/>
              <w:rPr>
                <w:sz w:val="8"/>
                <w:szCs w:val="8"/>
              </w:rPr>
            </w:pPr>
          </w:p>
        </w:tc>
      </w:tr>
      <w:tr w:rsidR="00934BD9" w:rsidRPr="00A614B0" w14:paraId="12201AE0" w14:textId="77777777">
        <w:tc>
          <w:tcPr>
            <w:tcW w:w="1843" w:type="dxa"/>
            <w:tcBorders>
              <w:left w:val="single" w:sz="4" w:space="0" w:color="auto"/>
            </w:tcBorders>
          </w:tcPr>
          <w:p w14:paraId="6F5A71F6" w14:textId="77777777" w:rsidR="00934BD9" w:rsidRPr="00A614B0" w:rsidRDefault="001478DE">
            <w:pPr>
              <w:pStyle w:val="CRCoverPage"/>
              <w:tabs>
                <w:tab w:val="right" w:pos="1759"/>
              </w:tabs>
              <w:spacing w:after="0"/>
              <w:rPr>
                <w:b/>
                <w:i/>
              </w:rPr>
            </w:pPr>
            <w:r w:rsidRPr="00A614B0">
              <w:rPr>
                <w:b/>
                <w:i/>
              </w:rPr>
              <w:t>Work item code:</w:t>
            </w:r>
          </w:p>
        </w:tc>
        <w:tc>
          <w:tcPr>
            <w:tcW w:w="3686" w:type="dxa"/>
            <w:gridSpan w:val="5"/>
            <w:shd w:val="pct30" w:color="FFFF00" w:fill="auto"/>
          </w:tcPr>
          <w:p w14:paraId="7BD2E2A0" w14:textId="2D6812D1" w:rsidR="00934BD9" w:rsidRPr="00A614B0" w:rsidRDefault="00040428" w:rsidP="001F7942">
            <w:pPr>
              <w:pStyle w:val="CRCoverPage"/>
              <w:spacing w:after="0"/>
              <w:ind w:left="100"/>
            </w:pPr>
            <w:proofErr w:type="spellStart"/>
            <w:r w:rsidRPr="00A614B0">
              <w:t>eNPN</w:t>
            </w:r>
            <w:proofErr w:type="spellEnd"/>
          </w:p>
        </w:tc>
        <w:tc>
          <w:tcPr>
            <w:tcW w:w="567" w:type="dxa"/>
            <w:tcBorders>
              <w:left w:val="nil"/>
            </w:tcBorders>
          </w:tcPr>
          <w:p w14:paraId="644D027E" w14:textId="77777777" w:rsidR="00934BD9" w:rsidRPr="00A614B0" w:rsidRDefault="00934BD9">
            <w:pPr>
              <w:pStyle w:val="CRCoverPage"/>
              <w:spacing w:after="0"/>
              <w:ind w:right="100"/>
            </w:pPr>
          </w:p>
        </w:tc>
        <w:tc>
          <w:tcPr>
            <w:tcW w:w="1417" w:type="dxa"/>
            <w:gridSpan w:val="3"/>
            <w:tcBorders>
              <w:left w:val="nil"/>
            </w:tcBorders>
          </w:tcPr>
          <w:p w14:paraId="79658B0A" w14:textId="77777777" w:rsidR="00934BD9" w:rsidRPr="00A614B0" w:rsidRDefault="001478DE">
            <w:pPr>
              <w:pStyle w:val="CRCoverPage"/>
              <w:spacing w:after="0"/>
              <w:jc w:val="right"/>
            </w:pPr>
            <w:r w:rsidRPr="00A614B0">
              <w:rPr>
                <w:b/>
                <w:i/>
              </w:rPr>
              <w:t>Date:</w:t>
            </w:r>
          </w:p>
        </w:tc>
        <w:tc>
          <w:tcPr>
            <w:tcW w:w="2127" w:type="dxa"/>
            <w:tcBorders>
              <w:right w:val="single" w:sz="4" w:space="0" w:color="auto"/>
            </w:tcBorders>
            <w:shd w:val="pct30" w:color="FFFF00" w:fill="auto"/>
          </w:tcPr>
          <w:p w14:paraId="4793F4B8" w14:textId="65D75596" w:rsidR="00934BD9" w:rsidRPr="00A614B0" w:rsidRDefault="006544E9">
            <w:pPr>
              <w:pStyle w:val="CRCoverPage"/>
              <w:spacing w:after="0"/>
              <w:ind w:left="100"/>
            </w:pPr>
            <w:r w:rsidRPr="00A614B0">
              <w:t>202</w:t>
            </w:r>
            <w:r w:rsidR="006D0911">
              <w:t>2</w:t>
            </w:r>
            <w:r w:rsidRPr="00A614B0">
              <w:t>-0</w:t>
            </w:r>
            <w:r w:rsidR="006D0911">
              <w:t>1</w:t>
            </w:r>
            <w:r w:rsidRPr="00A614B0">
              <w:t>-</w:t>
            </w:r>
            <w:r w:rsidR="00040428" w:rsidRPr="00A614B0">
              <w:t>1</w:t>
            </w:r>
            <w:r w:rsidR="006D0911">
              <w:t>0</w:t>
            </w:r>
          </w:p>
        </w:tc>
      </w:tr>
      <w:tr w:rsidR="00934BD9" w:rsidRPr="00A614B0" w14:paraId="03C03E8C" w14:textId="77777777">
        <w:tc>
          <w:tcPr>
            <w:tcW w:w="1843" w:type="dxa"/>
            <w:tcBorders>
              <w:left w:val="single" w:sz="4" w:space="0" w:color="auto"/>
            </w:tcBorders>
          </w:tcPr>
          <w:p w14:paraId="74B3C9A8" w14:textId="77777777" w:rsidR="00934BD9" w:rsidRPr="00A614B0" w:rsidRDefault="00934BD9">
            <w:pPr>
              <w:pStyle w:val="CRCoverPage"/>
              <w:spacing w:after="0"/>
              <w:rPr>
                <w:b/>
                <w:i/>
                <w:sz w:val="8"/>
                <w:szCs w:val="8"/>
              </w:rPr>
            </w:pPr>
          </w:p>
        </w:tc>
        <w:tc>
          <w:tcPr>
            <w:tcW w:w="1986" w:type="dxa"/>
            <w:gridSpan w:val="4"/>
          </w:tcPr>
          <w:p w14:paraId="304C1A68" w14:textId="77777777" w:rsidR="00934BD9" w:rsidRPr="00A614B0" w:rsidRDefault="00934BD9">
            <w:pPr>
              <w:pStyle w:val="CRCoverPage"/>
              <w:spacing w:after="0"/>
              <w:rPr>
                <w:sz w:val="8"/>
                <w:szCs w:val="8"/>
              </w:rPr>
            </w:pPr>
          </w:p>
        </w:tc>
        <w:tc>
          <w:tcPr>
            <w:tcW w:w="2267" w:type="dxa"/>
            <w:gridSpan w:val="2"/>
          </w:tcPr>
          <w:p w14:paraId="729DE2AB" w14:textId="77777777" w:rsidR="00934BD9" w:rsidRPr="00A614B0" w:rsidRDefault="00934BD9">
            <w:pPr>
              <w:pStyle w:val="CRCoverPage"/>
              <w:spacing w:after="0"/>
              <w:rPr>
                <w:sz w:val="8"/>
                <w:szCs w:val="8"/>
              </w:rPr>
            </w:pPr>
          </w:p>
        </w:tc>
        <w:tc>
          <w:tcPr>
            <w:tcW w:w="1417" w:type="dxa"/>
            <w:gridSpan w:val="3"/>
          </w:tcPr>
          <w:p w14:paraId="2E0DA0A0" w14:textId="77777777" w:rsidR="00934BD9" w:rsidRPr="00A614B0" w:rsidRDefault="00934BD9">
            <w:pPr>
              <w:pStyle w:val="CRCoverPage"/>
              <w:spacing w:after="0"/>
              <w:rPr>
                <w:sz w:val="8"/>
                <w:szCs w:val="8"/>
              </w:rPr>
            </w:pPr>
          </w:p>
        </w:tc>
        <w:tc>
          <w:tcPr>
            <w:tcW w:w="2127" w:type="dxa"/>
            <w:tcBorders>
              <w:right w:val="single" w:sz="4" w:space="0" w:color="auto"/>
            </w:tcBorders>
          </w:tcPr>
          <w:p w14:paraId="5BD7E02E" w14:textId="77777777" w:rsidR="00934BD9" w:rsidRPr="00A614B0" w:rsidRDefault="00934BD9">
            <w:pPr>
              <w:pStyle w:val="CRCoverPage"/>
              <w:spacing w:after="0"/>
              <w:rPr>
                <w:sz w:val="8"/>
                <w:szCs w:val="8"/>
              </w:rPr>
            </w:pPr>
          </w:p>
        </w:tc>
      </w:tr>
      <w:tr w:rsidR="00934BD9" w:rsidRPr="00A614B0" w14:paraId="487D2440" w14:textId="77777777">
        <w:trPr>
          <w:cantSplit/>
        </w:trPr>
        <w:tc>
          <w:tcPr>
            <w:tcW w:w="1843" w:type="dxa"/>
            <w:tcBorders>
              <w:left w:val="single" w:sz="4" w:space="0" w:color="auto"/>
            </w:tcBorders>
          </w:tcPr>
          <w:p w14:paraId="012C41AD" w14:textId="77777777" w:rsidR="00934BD9" w:rsidRPr="00A614B0" w:rsidRDefault="001478DE">
            <w:pPr>
              <w:pStyle w:val="CRCoverPage"/>
              <w:tabs>
                <w:tab w:val="right" w:pos="1759"/>
              </w:tabs>
              <w:spacing w:after="0"/>
              <w:rPr>
                <w:b/>
                <w:i/>
              </w:rPr>
            </w:pPr>
            <w:r w:rsidRPr="00A614B0">
              <w:rPr>
                <w:b/>
                <w:i/>
              </w:rPr>
              <w:t>Category:</w:t>
            </w:r>
          </w:p>
        </w:tc>
        <w:tc>
          <w:tcPr>
            <w:tcW w:w="851" w:type="dxa"/>
            <w:shd w:val="pct30" w:color="FFFF00" w:fill="auto"/>
          </w:tcPr>
          <w:p w14:paraId="19E041E6" w14:textId="2850AAF2" w:rsidR="00934BD9" w:rsidRPr="00A614B0" w:rsidRDefault="006544E9">
            <w:pPr>
              <w:pStyle w:val="CRCoverPage"/>
              <w:spacing w:after="0"/>
              <w:ind w:left="100" w:right="-609"/>
              <w:rPr>
                <w:b/>
              </w:rPr>
            </w:pPr>
            <w:r w:rsidRPr="00A614B0">
              <w:t>B</w:t>
            </w:r>
          </w:p>
        </w:tc>
        <w:tc>
          <w:tcPr>
            <w:tcW w:w="3402" w:type="dxa"/>
            <w:gridSpan w:val="5"/>
            <w:tcBorders>
              <w:left w:val="nil"/>
            </w:tcBorders>
          </w:tcPr>
          <w:p w14:paraId="4B4CC2F0" w14:textId="77777777" w:rsidR="00934BD9" w:rsidRPr="00A614B0" w:rsidRDefault="00934BD9">
            <w:pPr>
              <w:pStyle w:val="CRCoverPage"/>
              <w:spacing w:after="0"/>
            </w:pPr>
          </w:p>
        </w:tc>
        <w:tc>
          <w:tcPr>
            <w:tcW w:w="1417" w:type="dxa"/>
            <w:gridSpan w:val="3"/>
            <w:tcBorders>
              <w:left w:val="nil"/>
            </w:tcBorders>
          </w:tcPr>
          <w:p w14:paraId="5ADF40DF" w14:textId="77777777" w:rsidR="00934BD9" w:rsidRPr="00A614B0" w:rsidRDefault="001478DE">
            <w:pPr>
              <w:pStyle w:val="CRCoverPage"/>
              <w:spacing w:after="0"/>
              <w:jc w:val="right"/>
              <w:rPr>
                <w:b/>
                <w:i/>
              </w:rPr>
            </w:pPr>
            <w:r w:rsidRPr="00A614B0">
              <w:rPr>
                <w:b/>
                <w:i/>
              </w:rPr>
              <w:t>Release:</w:t>
            </w:r>
          </w:p>
        </w:tc>
        <w:tc>
          <w:tcPr>
            <w:tcW w:w="2127" w:type="dxa"/>
            <w:tcBorders>
              <w:right w:val="single" w:sz="4" w:space="0" w:color="auto"/>
            </w:tcBorders>
            <w:shd w:val="pct30" w:color="FFFF00" w:fill="auto"/>
          </w:tcPr>
          <w:p w14:paraId="41C89EB4" w14:textId="6D16AABD" w:rsidR="00934BD9" w:rsidRPr="00A614B0" w:rsidRDefault="006544E9">
            <w:pPr>
              <w:pStyle w:val="CRCoverPage"/>
              <w:spacing w:after="0"/>
              <w:ind w:left="100"/>
            </w:pPr>
            <w:r w:rsidRPr="00A614B0">
              <w:t>Rel-17</w:t>
            </w:r>
          </w:p>
        </w:tc>
      </w:tr>
      <w:tr w:rsidR="00934BD9" w:rsidRPr="00A614B0" w14:paraId="209216D3" w14:textId="77777777">
        <w:tc>
          <w:tcPr>
            <w:tcW w:w="1843" w:type="dxa"/>
            <w:tcBorders>
              <w:left w:val="single" w:sz="4" w:space="0" w:color="auto"/>
              <w:bottom w:val="single" w:sz="4" w:space="0" w:color="auto"/>
            </w:tcBorders>
          </w:tcPr>
          <w:p w14:paraId="03E48252" w14:textId="77777777" w:rsidR="00934BD9" w:rsidRPr="00A614B0" w:rsidRDefault="00934BD9">
            <w:pPr>
              <w:pStyle w:val="CRCoverPage"/>
              <w:spacing w:after="0"/>
              <w:rPr>
                <w:b/>
                <w:i/>
              </w:rPr>
            </w:pPr>
          </w:p>
        </w:tc>
        <w:tc>
          <w:tcPr>
            <w:tcW w:w="4677" w:type="dxa"/>
            <w:gridSpan w:val="8"/>
            <w:tcBorders>
              <w:bottom w:val="single" w:sz="4" w:space="0" w:color="auto"/>
            </w:tcBorders>
          </w:tcPr>
          <w:p w14:paraId="706839CF" w14:textId="77777777" w:rsidR="00934BD9" w:rsidRPr="00A614B0" w:rsidRDefault="001478DE">
            <w:pPr>
              <w:pStyle w:val="CRCoverPage"/>
              <w:spacing w:after="0"/>
              <w:ind w:left="383" w:hanging="383"/>
              <w:rPr>
                <w:i/>
                <w:sz w:val="18"/>
              </w:rPr>
            </w:pPr>
            <w:r w:rsidRPr="00A614B0">
              <w:rPr>
                <w:i/>
                <w:sz w:val="18"/>
              </w:rPr>
              <w:t xml:space="preserve">Use </w:t>
            </w:r>
            <w:r w:rsidRPr="00A614B0">
              <w:rPr>
                <w:i/>
                <w:sz w:val="18"/>
                <w:u w:val="single"/>
              </w:rPr>
              <w:t>one</w:t>
            </w:r>
            <w:r w:rsidRPr="00A614B0">
              <w:rPr>
                <w:i/>
                <w:sz w:val="18"/>
              </w:rPr>
              <w:t xml:space="preserve"> of the following categories:</w:t>
            </w:r>
            <w:r w:rsidRPr="00A614B0">
              <w:rPr>
                <w:b/>
                <w:i/>
                <w:sz w:val="18"/>
              </w:rPr>
              <w:br/>
              <w:t>F</w:t>
            </w:r>
            <w:r w:rsidRPr="00A614B0">
              <w:rPr>
                <w:i/>
                <w:sz w:val="18"/>
              </w:rPr>
              <w:t xml:space="preserve">  (correction)</w:t>
            </w:r>
            <w:r w:rsidRPr="00A614B0">
              <w:rPr>
                <w:i/>
                <w:sz w:val="18"/>
              </w:rPr>
              <w:br/>
            </w:r>
            <w:r w:rsidRPr="00A614B0">
              <w:rPr>
                <w:b/>
                <w:i/>
                <w:sz w:val="18"/>
              </w:rPr>
              <w:t>A</w:t>
            </w:r>
            <w:r w:rsidRPr="00A614B0">
              <w:rPr>
                <w:i/>
                <w:sz w:val="18"/>
              </w:rPr>
              <w:t xml:space="preserve">  (mirror corresponding to a change in an earlier </w:t>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r>
            <w:r w:rsidRPr="00A614B0">
              <w:rPr>
                <w:i/>
                <w:sz w:val="18"/>
              </w:rPr>
              <w:tab/>
              <w:t>release)</w:t>
            </w:r>
            <w:r w:rsidRPr="00A614B0">
              <w:rPr>
                <w:i/>
                <w:sz w:val="18"/>
              </w:rPr>
              <w:br/>
            </w:r>
            <w:r w:rsidRPr="00A614B0">
              <w:rPr>
                <w:b/>
                <w:i/>
                <w:sz w:val="18"/>
              </w:rPr>
              <w:t>B</w:t>
            </w:r>
            <w:r w:rsidRPr="00A614B0">
              <w:rPr>
                <w:i/>
                <w:sz w:val="18"/>
              </w:rPr>
              <w:t xml:space="preserve">  (addition of feature), </w:t>
            </w:r>
            <w:r w:rsidRPr="00A614B0">
              <w:rPr>
                <w:i/>
                <w:sz w:val="18"/>
              </w:rPr>
              <w:br/>
            </w:r>
            <w:r w:rsidRPr="00A614B0">
              <w:rPr>
                <w:b/>
                <w:i/>
                <w:sz w:val="18"/>
              </w:rPr>
              <w:t>C</w:t>
            </w:r>
            <w:r w:rsidRPr="00A614B0">
              <w:rPr>
                <w:i/>
                <w:sz w:val="18"/>
              </w:rPr>
              <w:t xml:space="preserve">  (functional modification of feature)</w:t>
            </w:r>
            <w:r w:rsidRPr="00A614B0">
              <w:rPr>
                <w:i/>
                <w:sz w:val="18"/>
              </w:rPr>
              <w:br/>
            </w:r>
            <w:r w:rsidRPr="00A614B0">
              <w:rPr>
                <w:b/>
                <w:i/>
                <w:sz w:val="18"/>
              </w:rPr>
              <w:t>D</w:t>
            </w:r>
            <w:r w:rsidRPr="00A614B0">
              <w:rPr>
                <w:i/>
                <w:sz w:val="18"/>
              </w:rPr>
              <w:t xml:space="preserve">  (editorial modification)</w:t>
            </w:r>
          </w:p>
          <w:p w14:paraId="697EB8FA" w14:textId="77777777" w:rsidR="00934BD9" w:rsidRPr="00A614B0" w:rsidRDefault="001478DE">
            <w:pPr>
              <w:pStyle w:val="CRCoverPage"/>
            </w:pPr>
            <w:r w:rsidRPr="00A614B0">
              <w:rPr>
                <w:sz w:val="18"/>
              </w:rPr>
              <w:t>Detailed explanations of the above categories can</w:t>
            </w:r>
            <w:r w:rsidRPr="00A614B0">
              <w:rPr>
                <w:sz w:val="18"/>
              </w:rPr>
              <w:br/>
              <w:t xml:space="preserve">be found in 3GPP </w:t>
            </w:r>
            <w:hyperlink r:id="rId11" w:history="1">
              <w:r w:rsidRPr="00A614B0">
                <w:rPr>
                  <w:rStyle w:val="Hyperlink"/>
                  <w:sz w:val="18"/>
                </w:rPr>
                <w:t>TR 21.900</w:t>
              </w:r>
            </w:hyperlink>
            <w:r w:rsidRPr="00A614B0">
              <w:rPr>
                <w:sz w:val="18"/>
              </w:rPr>
              <w:t>.</w:t>
            </w:r>
          </w:p>
        </w:tc>
        <w:tc>
          <w:tcPr>
            <w:tcW w:w="3120" w:type="dxa"/>
            <w:gridSpan w:val="2"/>
            <w:tcBorders>
              <w:bottom w:val="single" w:sz="4" w:space="0" w:color="auto"/>
              <w:right w:val="single" w:sz="4" w:space="0" w:color="auto"/>
            </w:tcBorders>
          </w:tcPr>
          <w:p w14:paraId="3D8B358C" w14:textId="77777777" w:rsidR="00934BD9" w:rsidRPr="00A614B0" w:rsidRDefault="001478DE">
            <w:pPr>
              <w:pStyle w:val="CRCoverPage"/>
              <w:tabs>
                <w:tab w:val="left" w:pos="950"/>
              </w:tabs>
              <w:spacing w:after="0"/>
              <w:ind w:left="241" w:hanging="241"/>
              <w:rPr>
                <w:i/>
                <w:sz w:val="18"/>
              </w:rPr>
            </w:pPr>
            <w:r w:rsidRPr="00A614B0">
              <w:rPr>
                <w:i/>
                <w:sz w:val="18"/>
              </w:rPr>
              <w:t xml:space="preserve">Use </w:t>
            </w:r>
            <w:r w:rsidRPr="00A614B0">
              <w:rPr>
                <w:i/>
                <w:sz w:val="18"/>
                <w:u w:val="single"/>
              </w:rPr>
              <w:t>one</w:t>
            </w:r>
            <w:r w:rsidRPr="00A614B0">
              <w:rPr>
                <w:i/>
                <w:sz w:val="18"/>
              </w:rPr>
              <w:t xml:space="preserve"> of the following releases:</w:t>
            </w:r>
            <w:r w:rsidRPr="00A614B0">
              <w:rPr>
                <w:i/>
                <w:sz w:val="18"/>
              </w:rPr>
              <w:br/>
              <w:t>Rel-8</w:t>
            </w:r>
            <w:r w:rsidRPr="00A614B0">
              <w:rPr>
                <w:i/>
                <w:sz w:val="18"/>
              </w:rPr>
              <w:tab/>
              <w:t>(Release 8)</w:t>
            </w:r>
            <w:r w:rsidRPr="00A614B0">
              <w:rPr>
                <w:i/>
                <w:sz w:val="18"/>
              </w:rPr>
              <w:br/>
              <w:t>Rel-9</w:t>
            </w:r>
            <w:r w:rsidRPr="00A614B0">
              <w:rPr>
                <w:i/>
                <w:sz w:val="18"/>
              </w:rPr>
              <w:tab/>
              <w:t>(Release 9)</w:t>
            </w:r>
            <w:r w:rsidRPr="00A614B0">
              <w:rPr>
                <w:i/>
                <w:sz w:val="18"/>
              </w:rPr>
              <w:br/>
              <w:t>Rel-10</w:t>
            </w:r>
            <w:r w:rsidRPr="00A614B0">
              <w:rPr>
                <w:i/>
                <w:sz w:val="18"/>
              </w:rPr>
              <w:tab/>
              <w:t>(Release 10)</w:t>
            </w:r>
            <w:r w:rsidRPr="00A614B0">
              <w:rPr>
                <w:i/>
                <w:sz w:val="18"/>
              </w:rPr>
              <w:br/>
              <w:t>Rel-11</w:t>
            </w:r>
            <w:r w:rsidRPr="00A614B0">
              <w:rPr>
                <w:i/>
                <w:sz w:val="18"/>
              </w:rPr>
              <w:tab/>
              <w:t>(Release 11)</w:t>
            </w:r>
            <w:r w:rsidRPr="00A614B0">
              <w:rPr>
                <w:i/>
                <w:sz w:val="18"/>
              </w:rPr>
              <w:br/>
              <w:t>…</w:t>
            </w:r>
            <w:r w:rsidRPr="00A614B0">
              <w:rPr>
                <w:i/>
                <w:sz w:val="18"/>
              </w:rPr>
              <w:br/>
              <w:t>Rel-15</w:t>
            </w:r>
            <w:r w:rsidRPr="00A614B0">
              <w:rPr>
                <w:i/>
                <w:sz w:val="18"/>
              </w:rPr>
              <w:tab/>
              <w:t>(Release 15)</w:t>
            </w:r>
            <w:r w:rsidRPr="00A614B0">
              <w:rPr>
                <w:i/>
                <w:sz w:val="18"/>
              </w:rPr>
              <w:br/>
              <w:t>Rel-16</w:t>
            </w:r>
            <w:r w:rsidRPr="00A614B0">
              <w:rPr>
                <w:i/>
                <w:sz w:val="18"/>
              </w:rPr>
              <w:tab/>
              <w:t>(Release 16)</w:t>
            </w:r>
            <w:r w:rsidRPr="00A614B0">
              <w:rPr>
                <w:i/>
                <w:sz w:val="18"/>
              </w:rPr>
              <w:br/>
              <w:t>Rel-17</w:t>
            </w:r>
            <w:r w:rsidRPr="00A614B0">
              <w:rPr>
                <w:i/>
                <w:sz w:val="18"/>
              </w:rPr>
              <w:tab/>
              <w:t>(Release 17)</w:t>
            </w:r>
            <w:r w:rsidRPr="00A614B0">
              <w:rPr>
                <w:i/>
                <w:sz w:val="18"/>
              </w:rPr>
              <w:br/>
              <w:t>Rel-18</w:t>
            </w:r>
            <w:r w:rsidRPr="00A614B0">
              <w:rPr>
                <w:i/>
                <w:sz w:val="18"/>
              </w:rPr>
              <w:tab/>
              <w:t>(Release 18)</w:t>
            </w:r>
          </w:p>
        </w:tc>
      </w:tr>
      <w:tr w:rsidR="00934BD9" w:rsidRPr="00A614B0" w14:paraId="11FD3324" w14:textId="77777777">
        <w:tc>
          <w:tcPr>
            <w:tcW w:w="1843" w:type="dxa"/>
          </w:tcPr>
          <w:p w14:paraId="1F8263C3" w14:textId="77777777" w:rsidR="00934BD9" w:rsidRPr="00A614B0" w:rsidRDefault="00934BD9">
            <w:pPr>
              <w:pStyle w:val="CRCoverPage"/>
              <w:spacing w:after="0"/>
              <w:rPr>
                <w:b/>
                <w:i/>
                <w:sz w:val="8"/>
                <w:szCs w:val="8"/>
              </w:rPr>
            </w:pPr>
          </w:p>
        </w:tc>
        <w:tc>
          <w:tcPr>
            <w:tcW w:w="7797" w:type="dxa"/>
            <w:gridSpan w:val="10"/>
          </w:tcPr>
          <w:p w14:paraId="6839F1C6" w14:textId="77777777" w:rsidR="00934BD9" w:rsidRPr="00A614B0" w:rsidRDefault="00934BD9">
            <w:pPr>
              <w:pStyle w:val="CRCoverPage"/>
              <w:spacing w:after="0"/>
              <w:rPr>
                <w:sz w:val="8"/>
                <w:szCs w:val="8"/>
              </w:rPr>
            </w:pPr>
          </w:p>
        </w:tc>
      </w:tr>
      <w:tr w:rsidR="00934BD9" w:rsidRPr="00A614B0" w14:paraId="2BEED90B" w14:textId="77777777">
        <w:tc>
          <w:tcPr>
            <w:tcW w:w="2694" w:type="dxa"/>
            <w:gridSpan w:val="2"/>
            <w:tcBorders>
              <w:top w:val="single" w:sz="4" w:space="0" w:color="auto"/>
              <w:left w:val="single" w:sz="4" w:space="0" w:color="auto"/>
            </w:tcBorders>
          </w:tcPr>
          <w:p w14:paraId="399FA95F" w14:textId="77777777" w:rsidR="00934BD9" w:rsidRPr="00A614B0" w:rsidRDefault="001478DE">
            <w:pPr>
              <w:pStyle w:val="CRCoverPage"/>
              <w:tabs>
                <w:tab w:val="right" w:pos="2184"/>
              </w:tabs>
              <w:spacing w:after="0"/>
              <w:rPr>
                <w:b/>
                <w:i/>
              </w:rPr>
            </w:pPr>
            <w:r w:rsidRPr="00A614B0">
              <w:rPr>
                <w:b/>
                <w:i/>
              </w:rPr>
              <w:t>Reason for change:</w:t>
            </w:r>
          </w:p>
        </w:tc>
        <w:tc>
          <w:tcPr>
            <w:tcW w:w="6946" w:type="dxa"/>
            <w:gridSpan w:val="9"/>
            <w:tcBorders>
              <w:top w:val="single" w:sz="4" w:space="0" w:color="auto"/>
              <w:right w:val="single" w:sz="4" w:space="0" w:color="auto"/>
            </w:tcBorders>
            <w:shd w:val="pct30" w:color="FFFF00" w:fill="auto"/>
          </w:tcPr>
          <w:p w14:paraId="48CBECB0" w14:textId="77777777" w:rsidR="00BC4045" w:rsidRDefault="00BC4045" w:rsidP="00BC4045">
            <w:pPr>
              <w:pStyle w:val="CRCoverPage"/>
              <w:spacing w:after="0"/>
              <w:ind w:left="100"/>
            </w:pPr>
            <w:r w:rsidRPr="00601722">
              <w:t>TS 23.503 specifies PCC functionality for SNPN UE Remote Provisioning support via User Plane.</w:t>
            </w:r>
            <w:r>
              <w:t xml:space="preserve"> The following clarifications have been added:</w:t>
            </w:r>
          </w:p>
          <w:p w14:paraId="5243F57A" w14:textId="77777777" w:rsidR="00BC4045" w:rsidRPr="00601722" w:rsidRDefault="00BC4045" w:rsidP="00BC4045">
            <w:pPr>
              <w:pStyle w:val="CRCoverPage"/>
              <w:spacing w:after="0"/>
              <w:ind w:left="100"/>
            </w:pPr>
          </w:p>
          <w:p w14:paraId="0AE03D6E" w14:textId="3A2F6869" w:rsidR="00AD3DAC" w:rsidRDefault="00BC4045" w:rsidP="002524CE">
            <w:pPr>
              <w:pStyle w:val="CRCoverPage"/>
              <w:numPr>
                <w:ilvl w:val="0"/>
                <w:numId w:val="1"/>
              </w:numPr>
              <w:spacing w:after="0"/>
            </w:pPr>
            <w:r>
              <w:t xml:space="preserve">It has been clarified that the </w:t>
            </w:r>
            <w:r w:rsidRPr="00601722">
              <w:t xml:space="preserve">PCF may receive </w:t>
            </w:r>
            <w:r>
              <w:t xml:space="preserve">from the SMF an Onboarding Indication for a PDU session established to a DNN and S-NSSAI used for UE onboarding. </w:t>
            </w:r>
          </w:p>
          <w:p w14:paraId="5BAA0F17" w14:textId="2611DD78" w:rsidR="004951EC" w:rsidRDefault="004951EC" w:rsidP="004951EC">
            <w:pPr>
              <w:pStyle w:val="CRCoverPage"/>
              <w:spacing w:after="0"/>
            </w:pPr>
          </w:p>
          <w:p w14:paraId="1669FE97" w14:textId="44EEB086" w:rsidR="004951EC" w:rsidRDefault="004951EC" w:rsidP="004951EC">
            <w:pPr>
              <w:pStyle w:val="CRCoverPage"/>
              <w:spacing w:after="0"/>
            </w:pPr>
            <w:r>
              <w:t xml:space="preserve">In addition, the feature </w:t>
            </w:r>
            <w:r w:rsidR="00DF7D31">
              <w:t xml:space="preserve">name </w:t>
            </w:r>
            <w:r>
              <w:t>needs to be corrected to</w:t>
            </w:r>
            <w:r w:rsidR="00E145EB">
              <w:t xml:space="preserve"> </w:t>
            </w:r>
            <w:proofErr w:type="spellStart"/>
            <w:r w:rsidR="00E145EB">
              <w:t>PvsSupport</w:t>
            </w:r>
            <w:proofErr w:type="spellEnd"/>
            <w:r w:rsidR="00E145EB">
              <w:t>.</w:t>
            </w:r>
            <w:r>
              <w:t xml:space="preserve"> </w:t>
            </w:r>
          </w:p>
          <w:p w14:paraId="3D316B51" w14:textId="02582717" w:rsidR="00BC4045" w:rsidRPr="00A614B0" w:rsidRDefault="00BC4045" w:rsidP="00A012C1">
            <w:pPr>
              <w:pStyle w:val="CRCoverPage"/>
              <w:spacing w:after="0"/>
              <w:ind w:left="460"/>
            </w:pPr>
          </w:p>
        </w:tc>
      </w:tr>
      <w:tr w:rsidR="00934BD9" w:rsidRPr="00A614B0" w14:paraId="7C273035" w14:textId="77777777">
        <w:tc>
          <w:tcPr>
            <w:tcW w:w="2694" w:type="dxa"/>
            <w:gridSpan w:val="2"/>
            <w:tcBorders>
              <w:left w:val="single" w:sz="4" w:space="0" w:color="auto"/>
            </w:tcBorders>
          </w:tcPr>
          <w:p w14:paraId="050953F1" w14:textId="77777777" w:rsidR="00934BD9" w:rsidRPr="00A614B0"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A614B0" w:rsidRDefault="00934BD9">
            <w:pPr>
              <w:pStyle w:val="CRCoverPage"/>
              <w:spacing w:after="0"/>
              <w:rPr>
                <w:sz w:val="8"/>
                <w:szCs w:val="8"/>
              </w:rPr>
            </w:pPr>
          </w:p>
        </w:tc>
      </w:tr>
      <w:tr w:rsidR="00934BD9" w:rsidRPr="00A614B0" w14:paraId="7BF5843E" w14:textId="77777777">
        <w:tc>
          <w:tcPr>
            <w:tcW w:w="2694" w:type="dxa"/>
            <w:gridSpan w:val="2"/>
            <w:tcBorders>
              <w:left w:val="single" w:sz="4" w:space="0" w:color="auto"/>
            </w:tcBorders>
          </w:tcPr>
          <w:p w14:paraId="0671515A" w14:textId="77777777" w:rsidR="00934BD9" w:rsidRPr="00A614B0" w:rsidRDefault="001478DE">
            <w:pPr>
              <w:pStyle w:val="CRCoverPage"/>
              <w:tabs>
                <w:tab w:val="right" w:pos="2184"/>
              </w:tabs>
              <w:spacing w:after="0"/>
              <w:rPr>
                <w:b/>
                <w:i/>
              </w:rPr>
            </w:pPr>
            <w:r w:rsidRPr="00A614B0">
              <w:rPr>
                <w:b/>
                <w:i/>
              </w:rPr>
              <w:t>Summary of change:</w:t>
            </w:r>
          </w:p>
        </w:tc>
        <w:tc>
          <w:tcPr>
            <w:tcW w:w="6946" w:type="dxa"/>
            <w:gridSpan w:val="9"/>
            <w:tcBorders>
              <w:right w:val="single" w:sz="4" w:space="0" w:color="auto"/>
            </w:tcBorders>
            <w:shd w:val="pct30" w:color="FFFF00" w:fill="auto"/>
          </w:tcPr>
          <w:p w14:paraId="2483EBB7" w14:textId="1B3457A3" w:rsidR="00F86F24" w:rsidRPr="00A614B0" w:rsidRDefault="00D70C45" w:rsidP="001F7942">
            <w:pPr>
              <w:pStyle w:val="CRCoverPage"/>
              <w:spacing w:after="0"/>
              <w:ind w:left="100"/>
            </w:pPr>
            <w:r w:rsidRPr="00A614B0">
              <w:t>SM Policy Association</w:t>
            </w:r>
            <w:r w:rsidR="00991E2F" w:rsidRPr="00A614B0">
              <w:t xml:space="preserve"> Establishment</w:t>
            </w:r>
            <w:r w:rsidRPr="00A614B0">
              <w:t xml:space="preserve"> procedure in </w:t>
            </w:r>
            <w:r w:rsidR="001F7942" w:rsidRPr="00A614B0">
              <w:t xml:space="preserve">TS 29.513 </w:t>
            </w:r>
            <w:r w:rsidR="00AE5FCE" w:rsidRPr="00A614B0">
              <w:t>is updated to limit the checking of subscription data to PDU sessions that are not restricted for the provisioning of onboarding data to the UE</w:t>
            </w:r>
            <w:r w:rsidR="00101003">
              <w:t xml:space="preserve">, </w:t>
            </w:r>
            <w:r w:rsidR="00E96390">
              <w:t>i.e., that do not include the UE onboarding indication</w:t>
            </w:r>
            <w:r w:rsidR="009533C0">
              <w:t xml:space="preserve"> </w:t>
            </w:r>
            <w:r w:rsidR="00E96194">
              <w:t>fir</w:t>
            </w:r>
            <w:r w:rsidR="002F7B65">
              <w:t xml:space="preserve"> the DNN and S-NSSAI combination </w:t>
            </w:r>
            <w:r w:rsidR="006B2DD2">
              <w:t>used</w:t>
            </w:r>
            <w:r w:rsidR="002F7B65">
              <w:t xml:space="preserve"> for restricted PDU session</w:t>
            </w:r>
            <w:r w:rsidR="006C0D71">
              <w:t>s</w:t>
            </w:r>
            <w:r w:rsidR="00AE5FCE" w:rsidRPr="00A614B0">
              <w:t>.</w:t>
            </w:r>
          </w:p>
          <w:p w14:paraId="444A92FB" w14:textId="484C193E" w:rsidR="00934BD9" w:rsidRPr="00A614B0" w:rsidRDefault="00E96390" w:rsidP="001F7942">
            <w:pPr>
              <w:pStyle w:val="CRCoverPage"/>
              <w:spacing w:after="0"/>
              <w:ind w:left="100"/>
            </w:pPr>
            <w:r>
              <w:t xml:space="preserve">The feature name is corrected to </w:t>
            </w:r>
            <w:proofErr w:type="spellStart"/>
            <w:r>
              <w:t>PvsSupport</w:t>
            </w:r>
            <w:proofErr w:type="spellEnd"/>
            <w:r w:rsidR="00F86F24" w:rsidRPr="00A614B0">
              <w:t>.</w:t>
            </w:r>
            <w:r w:rsidR="001F7942" w:rsidRPr="00A614B0">
              <w:t xml:space="preserve"> </w:t>
            </w:r>
          </w:p>
        </w:tc>
      </w:tr>
      <w:tr w:rsidR="00934BD9" w:rsidRPr="00A614B0" w14:paraId="3C8BC94F" w14:textId="77777777">
        <w:tc>
          <w:tcPr>
            <w:tcW w:w="2694" w:type="dxa"/>
            <w:gridSpan w:val="2"/>
            <w:tcBorders>
              <w:left w:val="single" w:sz="4" w:space="0" w:color="auto"/>
            </w:tcBorders>
          </w:tcPr>
          <w:p w14:paraId="14DF2F4B" w14:textId="77777777" w:rsidR="00934BD9" w:rsidRPr="00A614B0"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A614B0" w:rsidRDefault="00934BD9">
            <w:pPr>
              <w:pStyle w:val="CRCoverPage"/>
              <w:spacing w:after="0"/>
              <w:rPr>
                <w:sz w:val="8"/>
                <w:szCs w:val="8"/>
              </w:rPr>
            </w:pPr>
          </w:p>
        </w:tc>
      </w:tr>
      <w:tr w:rsidR="00934BD9" w:rsidRPr="00A614B0" w14:paraId="42DC9FD8" w14:textId="77777777">
        <w:tc>
          <w:tcPr>
            <w:tcW w:w="2694" w:type="dxa"/>
            <w:gridSpan w:val="2"/>
            <w:tcBorders>
              <w:left w:val="single" w:sz="4" w:space="0" w:color="auto"/>
              <w:bottom w:val="single" w:sz="4" w:space="0" w:color="auto"/>
            </w:tcBorders>
          </w:tcPr>
          <w:p w14:paraId="59B6A55A" w14:textId="77777777" w:rsidR="00934BD9" w:rsidRPr="00A614B0" w:rsidRDefault="001478DE">
            <w:pPr>
              <w:pStyle w:val="CRCoverPage"/>
              <w:tabs>
                <w:tab w:val="right" w:pos="2184"/>
              </w:tabs>
              <w:spacing w:after="0"/>
              <w:rPr>
                <w:b/>
                <w:i/>
              </w:rPr>
            </w:pPr>
            <w:r w:rsidRPr="00A614B0">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E451074" w:rsidR="0087416D" w:rsidRPr="00A614B0" w:rsidRDefault="00401D6A" w:rsidP="0087416D">
            <w:pPr>
              <w:pStyle w:val="CRCoverPage"/>
              <w:spacing w:after="0"/>
              <w:ind w:left="100"/>
            </w:pPr>
            <w:r w:rsidRPr="00A614B0">
              <w:t xml:space="preserve">Misalignment with stage 2. </w:t>
            </w:r>
            <w:r w:rsidR="00AE5FCE" w:rsidRPr="00A614B0">
              <w:t>Incorrect handling of subscription information.</w:t>
            </w:r>
          </w:p>
        </w:tc>
      </w:tr>
      <w:tr w:rsidR="00934BD9" w:rsidRPr="00A614B0" w14:paraId="7056E9F8" w14:textId="77777777">
        <w:tc>
          <w:tcPr>
            <w:tcW w:w="2694" w:type="dxa"/>
            <w:gridSpan w:val="2"/>
          </w:tcPr>
          <w:p w14:paraId="24ECEB80" w14:textId="77777777" w:rsidR="00934BD9" w:rsidRPr="00A614B0" w:rsidRDefault="00934BD9">
            <w:pPr>
              <w:pStyle w:val="CRCoverPage"/>
              <w:spacing w:after="0"/>
              <w:rPr>
                <w:b/>
                <w:i/>
                <w:sz w:val="8"/>
                <w:szCs w:val="8"/>
              </w:rPr>
            </w:pPr>
          </w:p>
        </w:tc>
        <w:tc>
          <w:tcPr>
            <w:tcW w:w="6946" w:type="dxa"/>
            <w:gridSpan w:val="9"/>
          </w:tcPr>
          <w:p w14:paraId="301352A9" w14:textId="77777777" w:rsidR="00934BD9" w:rsidRPr="00A614B0" w:rsidRDefault="00934BD9">
            <w:pPr>
              <w:pStyle w:val="CRCoverPage"/>
              <w:spacing w:after="0"/>
              <w:rPr>
                <w:sz w:val="8"/>
                <w:szCs w:val="8"/>
              </w:rPr>
            </w:pPr>
          </w:p>
        </w:tc>
      </w:tr>
      <w:tr w:rsidR="00934BD9" w:rsidRPr="00A614B0" w14:paraId="47BA5BC1" w14:textId="77777777">
        <w:tc>
          <w:tcPr>
            <w:tcW w:w="2694" w:type="dxa"/>
            <w:gridSpan w:val="2"/>
            <w:tcBorders>
              <w:top w:val="single" w:sz="4" w:space="0" w:color="auto"/>
              <w:left w:val="single" w:sz="4" w:space="0" w:color="auto"/>
            </w:tcBorders>
          </w:tcPr>
          <w:p w14:paraId="515AC15C" w14:textId="77777777" w:rsidR="00934BD9" w:rsidRPr="00A614B0" w:rsidRDefault="001478DE">
            <w:pPr>
              <w:pStyle w:val="CRCoverPage"/>
              <w:tabs>
                <w:tab w:val="right" w:pos="2184"/>
              </w:tabs>
              <w:spacing w:after="0"/>
              <w:rPr>
                <w:b/>
                <w:i/>
              </w:rPr>
            </w:pPr>
            <w:r w:rsidRPr="00A614B0">
              <w:rPr>
                <w:b/>
                <w:i/>
              </w:rPr>
              <w:t>Clauses affected:</w:t>
            </w:r>
          </w:p>
        </w:tc>
        <w:tc>
          <w:tcPr>
            <w:tcW w:w="6946" w:type="dxa"/>
            <w:gridSpan w:val="9"/>
            <w:tcBorders>
              <w:top w:val="single" w:sz="4" w:space="0" w:color="auto"/>
              <w:right w:val="single" w:sz="4" w:space="0" w:color="auto"/>
            </w:tcBorders>
            <w:shd w:val="pct30" w:color="FFFF00" w:fill="auto"/>
          </w:tcPr>
          <w:p w14:paraId="21B8C06A" w14:textId="6FB4172A" w:rsidR="00934BD9" w:rsidRPr="00A614B0" w:rsidRDefault="00B06DDD" w:rsidP="00991E2F">
            <w:pPr>
              <w:pStyle w:val="CRCoverPage"/>
              <w:spacing w:after="0"/>
            </w:pPr>
            <w:r w:rsidRPr="00A614B0">
              <w:t>5.2.1</w:t>
            </w:r>
            <w:r w:rsidR="00A369CC" w:rsidRPr="00A614B0">
              <w:t>, 6.3.</w:t>
            </w:r>
          </w:p>
        </w:tc>
      </w:tr>
      <w:tr w:rsidR="00934BD9" w:rsidRPr="00A614B0" w14:paraId="7CA5E922" w14:textId="77777777">
        <w:tc>
          <w:tcPr>
            <w:tcW w:w="2694" w:type="dxa"/>
            <w:gridSpan w:val="2"/>
            <w:tcBorders>
              <w:left w:val="single" w:sz="4" w:space="0" w:color="auto"/>
            </w:tcBorders>
          </w:tcPr>
          <w:p w14:paraId="535ECC43" w14:textId="77777777" w:rsidR="00934BD9" w:rsidRPr="00A614B0"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A614B0" w:rsidRDefault="00934BD9">
            <w:pPr>
              <w:pStyle w:val="CRCoverPage"/>
              <w:spacing w:after="0"/>
              <w:rPr>
                <w:sz w:val="8"/>
                <w:szCs w:val="8"/>
              </w:rPr>
            </w:pPr>
          </w:p>
        </w:tc>
      </w:tr>
      <w:tr w:rsidR="00934BD9" w:rsidRPr="00A614B0" w14:paraId="3A1FA29C" w14:textId="77777777">
        <w:tc>
          <w:tcPr>
            <w:tcW w:w="2694" w:type="dxa"/>
            <w:gridSpan w:val="2"/>
            <w:tcBorders>
              <w:left w:val="single" w:sz="4" w:space="0" w:color="auto"/>
            </w:tcBorders>
          </w:tcPr>
          <w:p w14:paraId="03EDACEC" w14:textId="77777777" w:rsidR="00934BD9" w:rsidRPr="00A614B0"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A614B0" w:rsidRDefault="001478DE">
            <w:pPr>
              <w:pStyle w:val="CRCoverPage"/>
              <w:spacing w:after="0"/>
              <w:jc w:val="center"/>
              <w:rPr>
                <w:b/>
                <w:caps/>
              </w:rPr>
            </w:pPr>
            <w:r w:rsidRPr="00A614B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A614B0" w:rsidRDefault="001478DE">
            <w:pPr>
              <w:pStyle w:val="CRCoverPage"/>
              <w:spacing w:after="0"/>
              <w:jc w:val="center"/>
              <w:rPr>
                <w:b/>
                <w:caps/>
              </w:rPr>
            </w:pPr>
            <w:r w:rsidRPr="00A614B0">
              <w:rPr>
                <w:b/>
                <w:caps/>
              </w:rPr>
              <w:t>N</w:t>
            </w:r>
          </w:p>
        </w:tc>
        <w:tc>
          <w:tcPr>
            <w:tcW w:w="2977" w:type="dxa"/>
            <w:gridSpan w:val="4"/>
          </w:tcPr>
          <w:p w14:paraId="1C0BBC41" w14:textId="77777777" w:rsidR="00934BD9" w:rsidRPr="00A614B0"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A614B0" w:rsidRDefault="00934BD9">
            <w:pPr>
              <w:pStyle w:val="CRCoverPage"/>
              <w:spacing w:after="0"/>
              <w:ind w:left="99"/>
            </w:pPr>
          </w:p>
        </w:tc>
      </w:tr>
      <w:tr w:rsidR="00934BD9" w:rsidRPr="00A614B0" w14:paraId="73BDA6DD" w14:textId="77777777">
        <w:tc>
          <w:tcPr>
            <w:tcW w:w="2694" w:type="dxa"/>
            <w:gridSpan w:val="2"/>
            <w:tcBorders>
              <w:left w:val="single" w:sz="4" w:space="0" w:color="auto"/>
            </w:tcBorders>
          </w:tcPr>
          <w:p w14:paraId="6AAE0406" w14:textId="77777777" w:rsidR="00934BD9" w:rsidRPr="00A614B0" w:rsidRDefault="001478DE">
            <w:pPr>
              <w:pStyle w:val="CRCoverPage"/>
              <w:tabs>
                <w:tab w:val="right" w:pos="2184"/>
              </w:tabs>
              <w:spacing w:after="0"/>
              <w:rPr>
                <w:b/>
                <w:i/>
              </w:rPr>
            </w:pPr>
            <w:r w:rsidRPr="00A614B0">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A614B0"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A614B0" w:rsidRDefault="00AD3DAC">
            <w:pPr>
              <w:pStyle w:val="CRCoverPage"/>
              <w:spacing w:after="0"/>
              <w:jc w:val="center"/>
              <w:rPr>
                <w:b/>
                <w:caps/>
              </w:rPr>
            </w:pPr>
            <w:r w:rsidRPr="00A614B0">
              <w:rPr>
                <w:b/>
                <w:caps/>
              </w:rPr>
              <w:t>x</w:t>
            </w:r>
          </w:p>
        </w:tc>
        <w:tc>
          <w:tcPr>
            <w:tcW w:w="2977" w:type="dxa"/>
            <w:gridSpan w:val="4"/>
          </w:tcPr>
          <w:p w14:paraId="21FE0D8D" w14:textId="77777777" w:rsidR="00934BD9" w:rsidRPr="00A614B0" w:rsidRDefault="001478DE">
            <w:pPr>
              <w:pStyle w:val="CRCoverPage"/>
              <w:tabs>
                <w:tab w:val="right" w:pos="2893"/>
              </w:tabs>
              <w:spacing w:after="0"/>
            </w:pPr>
            <w:r w:rsidRPr="00A614B0">
              <w:t xml:space="preserve"> Other core specifications</w:t>
            </w:r>
            <w:r w:rsidRPr="00A614B0">
              <w:tab/>
            </w:r>
          </w:p>
        </w:tc>
        <w:tc>
          <w:tcPr>
            <w:tcW w:w="3401" w:type="dxa"/>
            <w:gridSpan w:val="3"/>
            <w:tcBorders>
              <w:right w:val="single" w:sz="4" w:space="0" w:color="auto"/>
            </w:tcBorders>
            <w:shd w:val="pct30" w:color="FFFF00" w:fill="auto"/>
          </w:tcPr>
          <w:p w14:paraId="2A5AAD78" w14:textId="77777777" w:rsidR="00934BD9" w:rsidRPr="00A614B0" w:rsidRDefault="001478DE">
            <w:pPr>
              <w:pStyle w:val="CRCoverPage"/>
              <w:spacing w:after="0"/>
              <w:ind w:left="99"/>
            </w:pPr>
            <w:r w:rsidRPr="00A614B0">
              <w:t xml:space="preserve">TS/TR ... CR ... </w:t>
            </w:r>
          </w:p>
        </w:tc>
      </w:tr>
      <w:tr w:rsidR="00934BD9" w:rsidRPr="00A614B0" w14:paraId="223228BA" w14:textId="77777777">
        <w:tc>
          <w:tcPr>
            <w:tcW w:w="2694" w:type="dxa"/>
            <w:gridSpan w:val="2"/>
            <w:tcBorders>
              <w:left w:val="single" w:sz="4" w:space="0" w:color="auto"/>
            </w:tcBorders>
          </w:tcPr>
          <w:p w14:paraId="4DB7570F" w14:textId="77777777" w:rsidR="00934BD9" w:rsidRPr="00A614B0" w:rsidRDefault="001478DE">
            <w:pPr>
              <w:pStyle w:val="CRCoverPage"/>
              <w:spacing w:after="0"/>
              <w:rPr>
                <w:b/>
                <w:i/>
              </w:rPr>
            </w:pPr>
            <w:r w:rsidRPr="00A614B0">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A614B0"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A614B0" w:rsidRDefault="00AD3DAC">
            <w:pPr>
              <w:pStyle w:val="CRCoverPage"/>
              <w:spacing w:after="0"/>
              <w:jc w:val="center"/>
              <w:rPr>
                <w:b/>
                <w:caps/>
              </w:rPr>
            </w:pPr>
            <w:r w:rsidRPr="00A614B0">
              <w:rPr>
                <w:b/>
                <w:caps/>
              </w:rPr>
              <w:t>x</w:t>
            </w:r>
          </w:p>
        </w:tc>
        <w:tc>
          <w:tcPr>
            <w:tcW w:w="2977" w:type="dxa"/>
            <w:gridSpan w:val="4"/>
          </w:tcPr>
          <w:p w14:paraId="2D8FD1F1" w14:textId="77777777" w:rsidR="00934BD9" w:rsidRPr="00A614B0" w:rsidRDefault="001478DE">
            <w:pPr>
              <w:pStyle w:val="CRCoverPage"/>
              <w:spacing w:after="0"/>
            </w:pPr>
            <w:r w:rsidRPr="00A614B0">
              <w:t xml:space="preserve"> Test specifications</w:t>
            </w:r>
          </w:p>
        </w:tc>
        <w:tc>
          <w:tcPr>
            <w:tcW w:w="3401" w:type="dxa"/>
            <w:gridSpan w:val="3"/>
            <w:tcBorders>
              <w:right w:val="single" w:sz="4" w:space="0" w:color="auto"/>
            </w:tcBorders>
            <w:shd w:val="pct30" w:color="FFFF00" w:fill="auto"/>
          </w:tcPr>
          <w:p w14:paraId="0175E07F" w14:textId="77777777" w:rsidR="00934BD9" w:rsidRPr="00A614B0" w:rsidRDefault="001478DE">
            <w:pPr>
              <w:pStyle w:val="CRCoverPage"/>
              <w:spacing w:after="0"/>
              <w:ind w:left="99"/>
            </w:pPr>
            <w:r w:rsidRPr="00A614B0">
              <w:t xml:space="preserve">TS/TR ... CR ... </w:t>
            </w:r>
          </w:p>
        </w:tc>
      </w:tr>
      <w:tr w:rsidR="00934BD9" w:rsidRPr="00A614B0" w14:paraId="0BFEF0DA" w14:textId="77777777">
        <w:tc>
          <w:tcPr>
            <w:tcW w:w="2694" w:type="dxa"/>
            <w:gridSpan w:val="2"/>
            <w:tcBorders>
              <w:left w:val="single" w:sz="4" w:space="0" w:color="auto"/>
            </w:tcBorders>
          </w:tcPr>
          <w:p w14:paraId="79513113" w14:textId="77777777" w:rsidR="00934BD9" w:rsidRPr="00A614B0" w:rsidRDefault="001478DE">
            <w:pPr>
              <w:pStyle w:val="CRCoverPage"/>
              <w:spacing w:after="0"/>
              <w:rPr>
                <w:b/>
                <w:i/>
              </w:rPr>
            </w:pPr>
            <w:r w:rsidRPr="00A614B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A614B0"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A614B0" w:rsidRDefault="00AD3DAC">
            <w:pPr>
              <w:pStyle w:val="CRCoverPage"/>
              <w:spacing w:after="0"/>
              <w:jc w:val="center"/>
              <w:rPr>
                <w:b/>
                <w:caps/>
              </w:rPr>
            </w:pPr>
            <w:r w:rsidRPr="00A614B0">
              <w:rPr>
                <w:b/>
                <w:caps/>
              </w:rPr>
              <w:t>x</w:t>
            </w:r>
          </w:p>
        </w:tc>
        <w:tc>
          <w:tcPr>
            <w:tcW w:w="2977" w:type="dxa"/>
            <w:gridSpan w:val="4"/>
          </w:tcPr>
          <w:p w14:paraId="55A62C99" w14:textId="77777777" w:rsidR="00934BD9" w:rsidRPr="00A614B0" w:rsidRDefault="001478DE">
            <w:pPr>
              <w:pStyle w:val="CRCoverPage"/>
              <w:spacing w:after="0"/>
            </w:pPr>
            <w:r w:rsidRPr="00A614B0">
              <w:t xml:space="preserve"> O&amp;M Specifications</w:t>
            </w:r>
          </w:p>
        </w:tc>
        <w:tc>
          <w:tcPr>
            <w:tcW w:w="3401" w:type="dxa"/>
            <w:gridSpan w:val="3"/>
            <w:tcBorders>
              <w:right w:val="single" w:sz="4" w:space="0" w:color="auto"/>
            </w:tcBorders>
            <w:shd w:val="pct30" w:color="FFFF00" w:fill="auto"/>
          </w:tcPr>
          <w:p w14:paraId="6309DA0C" w14:textId="77777777" w:rsidR="00934BD9" w:rsidRPr="00A614B0" w:rsidRDefault="001478DE">
            <w:pPr>
              <w:pStyle w:val="CRCoverPage"/>
              <w:spacing w:after="0"/>
              <w:ind w:left="99"/>
            </w:pPr>
            <w:r w:rsidRPr="00A614B0">
              <w:t xml:space="preserve">TS/TR ... CR ... </w:t>
            </w:r>
          </w:p>
        </w:tc>
      </w:tr>
      <w:tr w:rsidR="00934BD9" w:rsidRPr="00A614B0" w14:paraId="7E2B5F4E" w14:textId="77777777">
        <w:tc>
          <w:tcPr>
            <w:tcW w:w="2694" w:type="dxa"/>
            <w:gridSpan w:val="2"/>
            <w:tcBorders>
              <w:left w:val="single" w:sz="4" w:space="0" w:color="auto"/>
            </w:tcBorders>
          </w:tcPr>
          <w:p w14:paraId="4E6AA3A7" w14:textId="77777777" w:rsidR="00934BD9" w:rsidRPr="00A614B0" w:rsidRDefault="00934BD9">
            <w:pPr>
              <w:pStyle w:val="CRCoverPage"/>
              <w:spacing w:after="0"/>
              <w:rPr>
                <w:b/>
                <w:i/>
              </w:rPr>
            </w:pPr>
          </w:p>
        </w:tc>
        <w:tc>
          <w:tcPr>
            <w:tcW w:w="6946" w:type="dxa"/>
            <w:gridSpan w:val="9"/>
            <w:tcBorders>
              <w:right w:val="single" w:sz="4" w:space="0" w:color="auto"/>
            </w:tcBorders>
          </w:tcPr>
          <w:p w14:paraId="6C1509F1" w14:textId="77777777" w:rsidR="00934BD9" w:rsidRPr="00A614B0" w:rsidRDefault="00934BD9">
            <w:pPr>
              <w:pStyle w:val="CRCoverPage"/>
              <w:spacing w:after="0"/>
            </w:pPr>
          </w:p>
        </w:tc>
      </w:tr>
      <w:tr w:rsidR="00934BD9" w:rsidRPr="00A614B0" w14:paraId="79D2D1CD" w14:textId="77777777">
        <w:tc>
          <w:tcPr>
            <w:tcW w:w="2694" w:type="dxa"/>
            <w:gridSpan w:val="2"/>
            <w:tcBorders>
              <w:left w:val="single" w:sz="4" w:space="0" w:color="auto"/>
              <w:bottom w:val="single" w:sz="4" w:space="0" w:color="auto"/>
            </w:tcBorders>
          </w:tcPr>
          <w:p w14:paraId="60F41DCF" w14:textId="77777777" w:rsidR="00934BD9" w:rsidRPr="00A614B0" w:rsidRDefault="001478DE">
            <w:pPr>
              <w:pStyle w:val="CRCoverPage"/>
              <w:tabs>
                <w:tab w:val="right" w:pos="2184"/>
              </w:tabs>
              <w:spacing w:after="0"/>
              <w:rPr>
                <w:b/>
                <w:i/>
              </w:rPr>
            </w:pPr>
            <w:r w:rsidRPr="00A614B0">
              <w:rPr>
                <w:b/>
                <w:i/>
              </w:rPr>
              <w:t>Other comments:</w:t>
            </w:r>
          </w:p>
        </w:tc>
        <w:tc>
          <w:tcPr>
            <w:tcW w:w="6946" w:type="dxa"/>
            <w:gridSpan w:val="9"/>
            <w:tcBorders>
              <w:bottom w:val="single" w:sz="4" w:space="0" w:color="auto"/>
              <w:right w:val="single" w:sz="4" w:space="0" w:color="auto"/>
            </w:tcBorders>
            <w:shd w:val="pct30" w:color="FFFF00" w:fill="auto"/>
          </w:tcPr>
          <w:p w14:paraId="10286C63" w14:textId="22390736" w:rsidR="00934BD9" w:rsidRPr="00A614B0" w:rsidRDefault="00934BD9">
            <w:pPr>
              <w:pStyle w:val="CRCoverPage"/>
              <w:spacing w:after="0"/>
              <w:ind w:left="100"/>
            </w:pPr>
          </w:p>
        </w:tc>
      </w:tr>
      <w:tr w:rsidR="00934BD9" w:rsidRPr="00A614B0" w14:paraId="09E0F023" w14:textId="77777777">
        <w:tc>
          <w:tcPr>
            <w:tcW w:w="2694" w:type="dxa"/>
            <w:gridSpan w:val="2"/>
            <w:tcBorders>
              <w:top w:val="single" w:sz="4" w:space="0" w:color="auto"/>
              <w:bottom w:val="single" w:sz="4" w:space="0" w:color="auto"/>
            </w:tcBorders>
          </w:tcPr>
          <w:p w14:paraId="27C79C63" w14:textId="77777777" w:rsidR="00934BD9" w:rsidRPr="00A614B0"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A614B0" w:rsidRDefault="00934BD9">
            <w:pPr>
              <w:pStyle w:val="CRCoverPage"/>
              <w:spacing w:after="0"/>
              <w:ind w:left="100"/>
              <w:rPr>
                <w:sz w:val="8"/>
                <w:szCs w:val="8"/>
              </w:rPr>
            </w:pPr>
          </w:p>
        </w:tc>
      </w:tr>
      <w:tr w:rsidR="00934BD9" w:rsidRPr="00A614B0"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A614B0" w:rsidRDefault="001478DE">
            <w:pPr>
              <w:pStyle w:val="CRCoverPage"/>
              <w:tabs>
                <w:tab w:val="right" w:pos="2184"/>
              </w:tabs>
              <w:spacing w:after="0"/>
              <w:rPr>
                <w:b/>
                <w:i/>
              </w:rPr>
            </w:pPr>
            <w:r w:rsidRPr="00A614B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A614B0" w:rsidRDefault="00934BD9">
            <w:pPr>
              <w:pStyle w:val="CRCoverPage"/>
              <w:spacing w:after="0"/>
              <w:ind w:left="100"/>
            </w:pPr>
          </w:p>
        </w:tc>
      </w:tr>
    </w:tbl>
    <w:p w14:paraId="5E28F5F8" w14:textId="77777777" w:rsidR="00934BD9" w:rsidRPr="00A614B0" w:rsidRDefault="00934BD9">
      <w:pPr>
        <w:pStyle w:val="CRCoverPage"/>
        <w:spacing w:after="0"/>
        <w:rPr>
          <w:sz w:val="8"/>
          <w:szCs w:val="8"/>
        </w:rPr>
      </w:pPr>
    </w:p>
    <w:p w14:paraId="64710528" w14:textId="77777777" w:rsidR="00934BD9" w:rsidRPr="00A614B0" w:rsidRDefault="00934BD9">
      <w:pPr>
        <w:sectPr w:rsidR="00934BD9" w:rsidRPr="00A614B0">
          <w:headerReference w:type="even" r:id="rId12"/>
          <w:footnotePr>
            <w:numRestart w:val="eachSect"/>
          </w:footnotePr>
          <w:pgSz w:w="11907" w:h="16840" w:code="9"/>
          <w:pgMar w:top="1418" w:right="1134" w:bottom="1134" w:left="1134" w:header="680" w:footer="567" w:gutter="0"/>
          <w:cols w:space="720"/>
        </w:sectPr>
      </w:pPr>
    </w:p>
    <w:p w14:paraId="044BE5CA" w14:textId="27E9D9E7" w:rsidR="00CC1FDE" w:rsidRPr="00A614B0" w:rsidRDefault="00CC1FDE" w:rsidP="00CC1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14B0">
        <w:rPr>
          <w:rFonts w:ascii="Arial" w:hAnsi="Arial" w:cs="Arial"/>
          <w:color w:val="0000FF"/>
          <w:sz w:val="28"/>
          <w:szCs w:val="28"/>
        </w:rPr>
        <w:lastRenderedPageBreak/>
        <w:t xml:space="preserve">* * * </w:t>
      </w:r>
      <w:r w:rsidR="00991E2F" w:rsidRPr="00A614B0">
        <w:rPr>
          <w:rFonts w:ascii="Arial" w:hAnsi="Arial" w:cs="Arial"/>
          <w:color w:val="0000FF"/>
          <w:sz w:val="28"/>
          <w:szCs w:val="28"/>
        </w:rPr>
        <w:t>First</w:t>
      </w:r>
      <w:r w:rsidRPr="00A614B0">
        <w:rPr>
          <w:rFonts w:ascii="Arial" w:hAnsi="Arial" w:cs="Arial"/>
          <w:color w:val="0000FF"/>
          <w:sz w:val="28"/>
          <w:szCs w:val="28"/>
        </w:rPr>
        <w:t xml:space="preserve"> Change * * * </w:t>
      </w:r>
    </w:p>
    <w:p w14:paraId="2BB43E75" w14:textId="77777777" w:rsidR="00D83789" w:rsidRDefault="00D83789" w:rsidP="00D83789">
      <w:pPr>
        <w:pStyle w:val="Heading3"/>
        <w:rPr>
          <w:lang w:eastAsia="zh-CN"/>
        </w:rPr>
      </w:pPr>
      <w:bookmarkStart w:id="1" w:name="_Toc28005441"/>
      <w:bookmarkStart w:id="2" w:name="_Toc36038113"/>
      <w:bookmarkStart w:id="3" w:name="_Toc45133310"/>
      <w:bookmarkStart w:id="4" w:name="_Toc51762138"/>
      <w:bookmarkStart w:id="5" w:name="_Toc59016543"/>
      <w:bookmarkStart w:id="6" w:name="_Toc68167512"/>
      <w:bookmarkStart w:id="7" w:name="_Toc83238112"/>
      <w:r>
        <w:rPr>
          <w:lang w:eastAsia="zh-CN"/>
        </w:rPr>
        <w:t>5.2.1</w:t>
      </w:r>
      <w:r>
        <w:rPr>
          <w:lang w:eastAsia="ja-JP"/>
        </w:rPr>
        <w:tab/>
      </w:r>
      <w:r>
        <w:rPr>
          <w:lang w:eastAsia="zh-CN"/>
        </w:rPr>
        <w:t>SM Policy Association Establishment</w:t>
      </w:r>
    </w:p>
    <w:p w14:paraId="3CCCDDB4" w14:textId="77777777" w:rsidR="00D83789" w:rsidRDefault="00D83789" w:rsidP="00D83789">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1A621C02" w14:textId="77777777" w:rsidR="00D83789" w:rsidRDefault="00D83789" w:rsidP="00D83789">
      <w:pPr>
        <w:pStyle w:val="TH"/>
        <w:rPr>
          <w:lang w:eastAsia="zh-CN"/>
        </w:rPr>
      </w:pPr>
      <w:r>
        <w:rPr>
          <w:lang w:eastAsia="ja-JP"/>
        </w:rPr>
        <w:object w:dxaOrig="12401" w:dyaOrig="15030" w14:anchorId="1285A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547pt" o:ole="">
            <v:imagedata r:id="rId13" o:title=""/>
          </v:shape>
          <o:OLEObject Type="Embed" ProgID="Visio.Drawing.15" ShapeID="_x0000_i1025" DrawAspect="Content" ObjectID="_1704145215" r:id="rId14"/>
        </w:object>
      </w:r>
    </w:p>
    <w:p w14:paraId="40D9357E" w14:textId="77777777" w:rsidR="00D83789" w:rsidRDefault="00D83789" w:rsidP="00D83789">
      <w:pPr>
        <w:pStyle w:val="TF"/>
        <w:rPr>
          <w:lang w:eastAsia="zh-CN"/>
        </w:rPr>
      </w:pPr>
      <w:r>
        <w:rPr>
          <w:lang w:eastAsia="zh-CN"/>
        </w:rPr>
        <w:t>Figure 5.2.1-1: SM Policy Association Establishment procedure</w:t>
      </w:r>
    </w:p>
    <w:p w14:paraId="67E60886" w14:textId="77777777" w:rsidR="00D83789" w:rsidRDefault="00D83789" w:rsidP="00D83789">
      <w:pPr>
        <w:rPr>
          <w:color w:val="000000"/>
        </w:rPr>
      </w:pPr>
      <w:r>
        <w:t xml:space="preserve">This </w:t>
      </w:r>
      <w:r>
        <w:rPr>
          <w:lang w:eastAsia="zh-CN"/>
        </w:rPr>
        <w:t>procedure</w:t>
      </w:r>
      <w:r>
        <w:t xml:space="preserve"> concerns both roaming and non-roaming scenarios.</w:t>
      </w:r>
    </w:p>
    <w:p w14:paraId="7EE1F024" w14:textId="77777777" w:rsidR="00D83789" w:rsidRDefault="00D83789" w:rsidP="00D83789">
      <w:r>
        <w:t>In the LBO roaming case, the PCF acts as the V-PCF, and the V-PCF shall not contact the UDR/CHF. In the home routed roaming case, the PCF acts as the H-PCF and the H-PCF interacts with the H-SMF.</w:t>
      </w:r>
    </w:p>
    <w:p w14:paraId="3CC691C2" w14:textId="77777777" w:rsidR="00D83789" w:rsidRDefault="00D83789" w:rsidP="00D83789">
      <w:pPr>
        <w:pStyle w:val="NO"/>
        <w:rPr>
          <w:lang w:eastAsia="zh-CN"/>
        </w:rPr>
      </w:pPr>
      <w:r>
        <w:rPr>
          <w:lang w:eastAsia="zh-CN"/>
        </w:rPr>
        <w:lastRenderedPageBreak/>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28D2A2E8" w14:textId="77777777" w:rsidR="00D83789" w:rsidRDefault="00D83789" w:rsidP="00D83789">
      <w:pPr>
        <w:pStyle w:val="B1"/>
        <w:rPr>
          <w:lang w:eastAsia="zh-CN"/>
        </w:rPr>
      </w:pPr>
      <w:r>
        <w:t>1.</w:t>
      </w:r>
      <w:r>
        <w:tab/>
        <w:t xml:space="preserve">The SMF receives a PDU session establishment request from the UE. The SMF selects the PCF as described in subclause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resource as defined in subclause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8" w:name="_Hlk489346276"/>
      <w:r>
        <w:t xml:space="preserve"> </w:t>
      </w:r>
      <w:bookmarkEnd w:id="8"/>
      <w:r>
        <w:t xml:space="preserve">the SUPI, the PDU session ID, PDU Session Type, DNN, and S-NSSAI, and may provide the GPSI, the Internal Group Identifier(s),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subclause 4.2.2 of 3GPP TS 29.512 [9]. The request operation also includes a Notification URI to indicate to the PCF where to send a notification when the SM related policies are updated.</w:t>
      </w:r>
    </w:p>
    <w:p w14:paraId="33C0798C" w14:textId="71401386" w:rsidR="00D83789" w:rsidRDefault="00D83789" w:rsidP="00D83789">
      <w:pPr>
        <w:pStyle w:val="B1"/>
        <w:rPr>
          <w:rFonts w:eastAsia="DengXian"/>
          <w:lang w:eastAsia="zh-CN"/>
        </w:rPr>
      </w:pPr>
      <w:r>
        <w:t>2-3.</w:t>
      </w:r>
      <w:r>
        <w:tab/>
      </w:r>
      <w:r w:rsidRPr="00A614B0">
        <w:t>If "</w:t>
      </w:r>
      <w:proofErr w:type="spellStart"/>
      <w:ins w:id="9" w:author="Ericsson Jan 1" w:date="2021-12-21T12:38:00Z">
        <w:r w:rsidR="00CA6399">
          <w:t>PvsSupport</w:t>
        </w:r>
      </w:ins>
      <w:proofErr w:type="spellEnd"/>
      <w:del w:id="10" w:author="Ericsson Jan 1" w:date="2021-12-21T12:38:00Z">
        <w:r w:rsidRPr="00A614B0" w:rsidDel="00CA6399">
          <w:delText>RemoteP</w:delText>
        </w:r>
        <w:r w:rsidDel="00CA6399">
          <w:delText>VS</w:delText>
        </w:r>
        <w:r w:rsidRPr="00A614B0" w:rsidDel="00CA6399">
          <w:delText>Provisioning</w:delText>
        </w:r>
      </w:del>
      <w:r w:rsidRPr="00A614B0">
        <w:t xml:space="preserve">" feature </w:t>
      </w:r>
      <w:r w:rsidRPr="00A614B0">
        <w:rPr>
          <w:lang w:eastAsia="zh-CN"/>
        </w:rPr>
        <w:t xml:space="preserve">defined in </w:t>
      </w:r>
      <w:r w:rsidRPr="00A614B0">
        <w:rPr>
          <w:rFonts w:eastAsia="DengXian"/>
        </w:rPr>
        <w:t>3GPP TS </w:t>
      </w:r>
      <w:r w:rsidRPr="00A614B0">
        <w:rPr>
          <w:rFonts w:eastAsia="DengXian"/>
          <w:lang w:eastAsia="zh-CN"/>
        </w:rPr>
        <w:t>29.512</w:t>
      </w:r>
      <w:r w:rsidRPr="00A614B0">
        <w:rPr>
          <w:rFonts w:eastAsia="DengXian"/>
        </w:rPr>
        <w:t> </w:t>
      </w:r>
      <w:r w:rsidRPr="00A614B0">
        <w:rPr>
          <w:rFonts w:eastAsia="DengXian"/>
          <w:lang w:eastAsia="zh-CN"/>
        </w:rPr>
        <w:t>[9]</w:t>
      </w:r>
      <w:r w:rsidRPr="00A614B0">
        <w:rPr>
          <w:lang w:eastAsia="zh-CN"/>
        </w:rPr>
        <w:t xml:space="preserve"> </w:t>
      </w:r>
      <w:r w:rsidRPr="00A614B0">
        <w:rPr>
          <w:rFonts w:eastAsia="Batang"/>
        </w:rPr>
        <w:t>is supported</w:t>
      </w:r>
      <w:r w:rsidRPr="00A614B0">
        <w:t xml:space="preserve"> and the </w:t>
      </w:r>
      <w:ins w:id="11" w:author="Huawei" w:date="2022-01-10T15:25:00Z">
        <w:r w:rsidR="00CA412B">
          <w:rPr>
            <w:lang w:eastAsia="zh-CN"/>
          </w:rPr>
          <w:t>Onboarding Indication</w:t>
        </w:r>
      </w:ins>
      <w:r w:rsidR="00CA412B" w:rsidRPr="00A614B0">
        <w:t xml:space="preserve"> </w:t>
      </w:r>
      <w:ins w:id="12" w:author="Ericsson January 1" w:date="2022-01-20T00:35:00Z">
        <w:r w:rsidR="00CA412B">
          <w:t xml:space="preserve">is </w:t>
        </w:r>
      </w:ins>
      <w:r w:rsidRPr="00A614B0">
        <w:t xml:space="preserve">received </w:t>
      </w:r>
      <w:del w:id="13" w:author="Huawei" w:date="2022-01-10T15:25:00Z">
        <w:r w:rsidR="00CA412B" w:rsidRPr="00A614B0" w:rsidDel="00380367">
          <w:delText>S-NSSAI and DNN corresponds to a restricted PDU session used for onboarding</w:delText>
        </w:r>
      </w:del>
      <w:r w:rsidRPr="00A614B0">
        <w:t xml:space="preserve"> these steps are skipped. Otherwise, </w:t>
      </w:r>
      <w:r>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w:t>
      </w:r>
      <w:ins w:id="14" w:author="Ericsson Jan 5" w:date="2022-01-03T22:19:00Z">
        <w:r w:rsidR="002819EE">
          <w:t xml:space="preserve"> </w:t>
        </w:r>
      </w:ins>
      <w:r>
        <w:t xml:space="preserve">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 xml:space="preserve">. </w:t>
      </w:r>
    </w:p>
    <w:p w14:paraId="7A03AC79" w14:textId="77777777" w:rsidR="00D83789" w:rsidRDefault="00D83789" w:rsidP="00D83789">
      <w:pPr>
        <w:pStyle w:val="B1"/>
        <w:rPr>
          <w:lang w:eastAsia="zh-CN"/>
        </w:rPr>
      </w:pPr>
      <w:r>
        <w:t>4.</w:t>
      </w:r>
      <w:r>
        <w:tab/>
      </w:r>
      <w:r>
        <w:rPr>
          <w:lang w:eastAsia="zh-CN"/>
        </w:rPr>
        <w:t>If the "</w:t>
      </w:r>
      <w:proofErr w:type="spellStart"/>
      <w:r>
        <w:rPr>
          <w:lang w:eastAsia="zh-CN"/>
        </w:rPr>
        <w:t>ExtendedSamePcf</w:t>
      </w:r>
      <w:proofErr w:type="spellEnd"/>
      <w:r>
        <w:rPr>
          <w:lang w:eastAsia="zh-CN"/>
        </w:rPr>
        <w:t xml:space="preserve">"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w:t>
      </w:r>
      <w:r>
        <w:rPr>
          <w:lang w:eastAsia="zh-CN"/>
        </w:rPr>
        <w:t xml:space="preserve"> </w:t>
      </w:r>
    </w:p>
    <w:p w14:paraId="79FC9C22" w14:textId="77777777" w:rsidR="00D83789" w:rsidRDefault="00D83789" w:rsidP="00D83789">
      <w:pPr>
        <w:pStyle w:val="B1"/>
        <w:ind w:firstLine="0"/>
      </w:pPr>
      <w:r>
        <w:t xml:space="preserve">If the </w:t>
      </w:r>
      <w:r>
        <w:rPr>
          <w:lang w:eastAsia="zh-CN"/>
        </w:rPr>
        <w:t>"</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 if the BSF is to be used for PDU session binding and the IP address/prefix or MAC address is received in step 1.</w:t>
      </w:r>
    </w:p>
    <w:p w14:paraId="6AFEC00E" w14:textId="77777777" w:rsidR="00D83789" w:rsidRDefault="00D83789" w:rsidP="00D83789">
      <w:pPr>
        <w:pStyle w:val="B1"/>
        <w:ind w:firstLine="0"/>
      </w:pPr>
      <w:r>
        <w:t>The PCF includes together with the PCF address information for the Npcf_SMPolicyControl, in case the BSF is to be used for PDU session binding, the PCF address information for the Npcf_PolicyAuthorization and/or Rx, and the UE address, if available.</w:t>
      </w:r>
    </w:p>
    <w:p w14:paraId="4A1AD518" w14:textId="77777777" w:rsidR="00D83789" w:rsidRDefault="00D83789" w:rsidP="00D83789">
      <w:pPr>
        <w:pStyle w:val="B1"/>
      </w:pPr>
      <w:r>
        <w:t>5.</w:t>
      </w:r>
      <w:r>
        <w:tab/>
        <w:t xml:space="preserve">If the PCF receives an HTTP "201 Created" response from the BSF with </w:t>
      </w:r>
      <w:r>
        <w:rPr>
          <w:rFonts w:eastAsia="DengXian"/>
        </w:rPr>
        <w:t>the created binding information</w:t>
      </w:r>
      <w:r>
        <w:t xml:space="preserve"> as detailed in subclause 8.5.2 and the flow continues in step 6. </w:t>
      </w:r>
    </w:p>
    <w:p w14:paraId="026DC4E0" w14:textId="77777777" w:rsidR="00D83789" w:rsidRDefault="00D83789" w:rsidP="00D83789">
      <w:pPr>
        <w:pStyle w:val="B1"/>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subclause 4.2.2.2and the flow terminates here. </w:t>
      </w:r>
    </w:p>
    <w:p w14:paraId="48267FF8" w14:textId="77777777" w:rsidR="00D83789" w:rsidRDefault="00D83789" w:rsidP="00D83789">
      <w:pPr>
        <w:pStyle w:val="B1"/>
        <w:rPr>
          <w:rFonts w:eastAsia="DengXian"/>
          <w:lang w:eastAsia="zh-CN"/>
        </w:rPr>
      </w:pPr>
      <w:r>
        <w:rPr>
          <w:rFonts w:eastAsia="DengXian"/>
          <w:lang w:eastAsia="zh-CN"/>
        </w:rPr>
        <w:t>6-7.</w:t>
      </w:r>
      <w:r>
        <w:rPr>
          <w:rFonts w:eastAsia="DengXian"/>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08082896" w14:textId="77777777" w:rsidR="00D83789" w:rsidRDefault="00D83789" w:rsidP="00D83789">
      <w:pPr>
        <w:pStyle w:val="B1"/>
        <w:rPr>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3C09C4A8" w14:textId="77777777" w:rsidR="00D83789" w:rsidRDefault="00D83789" w:rsidP="00D83789">
      <w:pPr>
        <w:pStyle w:val="B1"/>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w:t>
      </w:r>
      <w:r>
        <w:rPr>
          <w:lang w:eastAsia="zh-CN"/>
        </w:rPr>
        <w:lastRenderedPageBreak/>
        <w:t xml:space="preserve">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5DCA236B" w14:textId="77777777" w:rsidR="00D83789" w:rsidRDefault="00D83789" w:rsidP="00D83789">
      <w:pPr>
        <w:pStyle w:val="B1"/>
        <w:rPr>
          <w:rFonts w:eastAsia="DengXian"/>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2EBD972A" w14:textId="77777777" w:rsidR="00D83789" w:rsidRDefault="00D83789" w:rsidP="00D83789">
      <w:pPr>
        <w:pStyle w:val="B1"/>
        <w:rPr>
          <w:lang w:eastAsia="zh-CN"/>
        </w:rPr>
      </w:pPr>
      <w:r w:rsidRPr="00E60A2D">
        <w:rPr>
          <w:lang w:eastAsia="zh-CN"/>
        </w:rPr>
        <w:tab/>
        <w:t xml:space="preserve">Additionally, when network slice data rate related policy control is supported by the PCF, the PCF may invoke the </w:t>
      </w:r>
      <w:proofErr w:type="spellStart"/>
      <w:r w:rsidRPr="00E60A2D">
        <w:rPr>
          <w:lang w:eastAsia="zh-CN"/>
        </w:rPr>
        <w:t>Nudr_DataRepository_Query</w:t>
      </w:r>
      <w:proofErr w:type="spellEnd"/>
      <w:r w:rsidRPr="00E60A2D">
        <w:rPr>
          <w:lang w:eastAsia="zh-CN"/>
        </w:rPr>
        <w:t xml:space="preserve"> service operation towards the UDR by sending an HTTP GET request targeting the "</w:t>
      </w:r>
      <w:proofErr w:type="spellStart"/>
      <w:r w:rsidRPr="00E60A2D">
        <w:rPr>
          <w:lang w:eastAsia="zh-CN"/>
        </w:rPr>
        <w:t>SlicePolicyControlData</w:t>
      </w:r>
      <w:proofErr w:type="spellEnd"/>
      <w:r w:rsidRPr="00E60A2D">
        <w:rPr>
          <w:lang w:eastAsia="zh-CN"/>
        </w:rPr>
        <w:t>" resource as specified in subclause 5.2.12 of 3GPP TS 29.519 [12]. The UDR sends an HTTP "200 OK" response to the PCF with the network slice policy control data.</w:t>
      </w:r>
    </w:p>
    <w:p w14:paraId="3A5CF130" w14:textId="77777777" w:rsidR="00D83789" w:rsidRDefault="00D83789" w:rsidP="00D83789">
      <w:pPr>
        <w:pStyle w:val="B1"/>
      </w:pPr>
      <w:r>
        <w:t>8-9.</w:t>
      </w:r>
      <w:r>
        <w:tab/>
        <w:t xml:space="preserve">To request notifications from the UDR on changes in the policy data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1A9D8A7E" w14:textId="77777777" w:rsidR="00D83789" w:rsidRDefault="00D83789" w:rsidP="00D83789">
      <w:pPr>
        <w:pStyle w:val="B1"/>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28D6C543" w14:textId="77777777" w:rsidR="00D83789" w:rsidRDefault="00D83789" w:rsidP="00D83789">
      <w:pPr>
        <w:pStyle w:val="B1"/>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525A6BBD" w14:textId="77777777" w:rsidR="00D83789" w:rsidRDefault="00D83789" w:rsidP="00D83789">
      <w:pPr>
        <w:pStyle w:val="B1"/>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subclause 5.3.2. If policy counter status reporting is already established for the subscriber, and the PCF determines that the status of additional policy counters are required, the PCF initiates an Intermediate Spending Limit Report Retrieval as defined in subclause 5.3.3</w:t>
      </w:r>
      <w:r>
        <w:t>.</w:t>
      </w:r>
    </w:p>
    <w:p w14:paraId="71E407AD" w14:textId="77777777" w:rsidR="00D83789" w:rsidRDefault="00D83789" w:rsidP="00D83789">
      <w:pPr>
        <w:pStyle w:val="B1"/>
      </w:pPr>
      <w:r>
        <w:t>11.</w:t>
      </w:r>
      <w:r>
        <w:tab/>
        <w:t>The PCF makes the policy decision to determine the information provided to the SMF.</w:t>
      </w:r>
    </w:p>
    <w:p w14:paraId="540765C4" w14:textId="77777777" w:rsidR="00D83789" w:rsidRDefault="00D83789" w:rsidP="00D83789">
      <w:pPr>
        <w:pStyle w:val="B1"/>
        <w:rPr>
          <w:lang w:val="en-US" w:eastAsia="zh-CN"/>
        </w:rPr>
      </w:pPr>
      <w:r>
        <w:tab/>
      </w:r>
      <w:r>
        <w:rPr>
          <w:lang w:eastAsia="zh-CN"/>
        </w:rPr>
        <w:t>When the feature "</w:t>
      </w:r>
      <w:proofErr w:type="spellStart"/>
      <w:r>
        <w:rPr>
          <w:lang w:eastAsia="zh-CN"/>
        </w:rPr>
        <w:t>TimeSensitiveNetworking</w:t>
      </w:r>
      <w:proofErr w:type="spellEnd"/>
      <w:r>
        <w:rPr>
          <w:lang w:eastAsia="zh-CN"/>
        </w:rPr>
        <w:t>" is supported and the PCF detects that the request relates to TSC traffic based on the received DNN and S-NSSAI, the PCF determines to provide the "TSN_BRIDGE_INFO" policy control request trigger to the SMF</w:t>
      </w:r>
      <w:r>
        <w:rPr>
          <w:lang w:val="en-US" w:eastAsia="zh-CN"/>
        </w:rPr>
        <w:t>.</w:t>
      </w:r>
    </w:p>
    <w:p w14:paraId="3AD7FC07" w14:textId="77777777" w:rsidR="00D83789" w:rsidRDefault="00D83789" w:rsidP="00D83789">
      <w:pPr>
        <w:pStyle w:val="B1"/>
      </w:pPr>
      <w:r>
        <w:t>12-13.</w:t>
      </w:r>
      <w:r>
        <w:tab/>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0AEC5AA2" w14:textId="77777777" w:rsidR="00D83789" w:rsidRDefault="00D83789" w:rsidP="00D83789">
      <w:pPr>
        <w:pStyle w:val="B1"/>
      </w:pPr>
      <w:r>
        <w:t>14.</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w:t>
      </w:r>
    </w:p>
    <w:p w14:paraId="285DB445" w14:textId="77777777" w:rsidR="00D83789" w:rsidRDefault="00D83789" w:rsidP="00D83789">
      <w:pPr>
        <w:pStyle w:val="B1"/>
        <w:ind w:firstLine="0"/>
        <w:rPr>
          <w:lang w:eastAsia="zh-CN"/>
        </w:rPr>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 and includes</w:t>
      </w:r>
      <w:r>
        <w:rPr>
          <w:lang w:eastAsia="zh-CN"/>
        </w:rPr>
        <w:t>:</w:t>
      </w:r>
    </w:p>
    <w:p w14:paraId="2DD9967B" w14:textId="77777777" w:rsidR="00D83789" w:rsidRDefault="00D83789" w:rsidP="00D83789">
      <w:pPr>
        <w:pStyle w:val="B2"/>
      </w:pPr>
      <w:r>
        <w:t>-</w:t>
      </w:r>
      <w:r>
        <w:tab/>
        <w:t>the PCF address for the Npcf_SMPolicyControl service; and</w:t>
      </w:r>
    </w:p>
    <w:p w14:paraId="0F6EB73E" w14:textId="77777777" w:rsidR="00D83789" w:rsidRDefault="00D83789" w:rsidP="00D83789">
      <w:pPr>
        <w:pStyle w:val="B2"/>
      </w:pPr>
      <w:r>
        <w:t>-</w:t>
      </w:r>
      <w:r>
        <w:tab/>
        <w:t>in the case that the BSF is to be used for PDU session binding, the PCF address for the Npcf_PolicyAuthorization and/or Rx interface, and either the IP address/prefix or MAC address if available.</w:t>
      </w:r>
    </w:p>
    <w:p w14:paraId="25786EBC" w14:textId="77777777" w:rsidR="00D83789" w:rsidRDefault="00D83789" w:rsidP="00D83789">
      <w:pPr>
        <w:pStyle w:val="B1"/>
      </w:pPr>
      <w:r>
        <w:t>15.</w:t>
      </w:r>
      <w:r>
        <w:tab/>
        <w:t xml:space="preserve">The PCF receives an HTTP "201 Created" response from the BSF with </w:t>
      </w:r>
      <w:r>
        <w:rPr>
          <w:rFonts w:eastAsia="DengXian"/>
        </w:rPr>
        <w:t>the created binding information</w:t>
      </w:r>
      <w:r>
        <w:t xml:space="preserve"> as detailed in subclause 8.5.2.</w:t>
      </w:r>
    </w:p>
    <w:p w14:paraId="183CF864" w14:textId="77777777" w:rsidR="00D83789" w:rsidRDefault="00D83789" w:rsidP="00D83789">
      <w:pPr>
        <w:pStyle w:val="B1"/>
      </w:pPr>
      <w:r>
        <w:lastRenderedPageBreak/>
        <w:t>16.</w:t>
      </w:r>
      <w:r>
        <w:tab/>
        <w:t>The PCF sends an HTTP "201 Created" response to the SMF with the determined policies as described in subclause 4.2.2 of 3GPP TS 29.512 [9].</w:t>
      </w:r>
    </w:p>
    <w:bookmarkEnd w:id="1"/>
    <w:bookmarkEnd w:id="2"/>
    <w:bookmarkEnd w:id="3"/>
    <w:bookmarkEnd w:id="4"/>
    <w:bookmarkEnd w:id="5"/>
    <w:bookmarkEnd w:id="6"/>
    <w:bookmarkEnd w:id="7"/>
    <w:p w14:paraId="0F7FB4C6" w14:textId="1E6C4813" w:rsidR="00A369CC" w:rsidRPr="00A614B0" w:rsidRDefault="00A369CC" w:rsidP="00A36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14B0">
        <w:rPr>
          <w:rFonts w:ascii="Arial" w:hAnsi="Arial" w:cs="Arial"/>
          <w:color w:val="0000FF"/>
          <w:sz w:val="28"/>
          <w:szCs w:val="28"/>
        </w:rPr>
        <w:t>* * * Second Change * * *</w:t>
      </w:r>
    </w:p>
    <w:p w14:paraId="3DD909EB" w14:textId="77777777" w:rsidR="00CA6399" w:rsidRDefault="00CA6399" w:rsidP="00CA6399">
      <w:pPr>
        <w:pStyle w:val="Heading2"/>
        <w:rPr>
          <w:lang w:eastAsia="zh-CN"/>
        </w:rPr>
      </w:pPr>
      <w:bookmarkStart w:id="15" w:name="_Toc83238180"/>
      <w:bookmarkStart w:id="16" w:name="_Toc28005505"/>
      <w:bookmarkStart w:id="17" w:name="_Toc36038177"/>
      <w:bookmarkStart w:id="18" w:name="_Toc45133374"/>
      <w:bookmarkStart w:id="19" w:name="_Toc51762204"/>
      <w:bookmarkStart w:id="20" w:name="_Toc59016609"/>
      <w:bookmarkStart w:id="21" w:name="_Toc68167579"/>
      <w:bookmarkStart w:id="22" w:name="_Toc83149376"/>
      <w:r>
        <w:rPr>
          <w:lang w:eastAsia="zh-CN"/>
        </w:rPr>
        <w:t>6.3</w:t>
      </w:r>
      <w:r>
        <w:rPr>
          <w:lang w:eastAsia="zh-CN"/>
        </w:rPr>
        <w:tab/>
        <w:t>PCC rule Authorization</w:t>
      </w:r>
    </w:p>
    <w:p w14:paraId="4A5E4B45" w14:textId="77777777" w:rsidR="00CA6399" w:rsidRDefault="00CA6399" w:rsidP="00CA6399">
      <w:r>
        <w:t>The PCC rule authorization is the selection of the 5G QoS parameters, described in 3GPP TS 23.501 [2] subclause 5.7.2, for the PCC rules.</w:t>
      </w:r>
    </w:p>
    <w:p w14:paraId="1E7A7A2C" w14:textId="77777777" w:rsidR="00CA6399" w:rsidRDefault="00CA6399" w:rsidP="00CA6399">
      <w:r>
        <w:t>The PCF shall perform the PCC rule authorization after successful session binding for PCC rules belonging to the AF sessions, as well as for the PCC rules without the corresponding AF sessions. By the authorization process the PCF determines whether the user can have access to the requested services and under what constraints. If so, the PCC rules are created or modified. If the session information is not authorized, a negative answer shall be issued to the AF.</w:t>
      </w:r>
    </w:p>
    <w:p w14:paraId="5BADB73C" w14:textId="77777777" w:rsidR="00CA6399" w:rsidRDefault="00CA6399" w:rsidP="00CA6399">
      <w:r>
        <w:t xml:space="preserve">The PCF shall perform the PCC rule authorization function, e.g. when the PCF receives the </w:t>
      </w:r>
      <w:r>
        <w:rPr>
          <w:lang w:eastAsia="zh-CN"/>
        </w:rPr>
        <w:t>s</w:t>
      </w:r>
      <w:r>
        <w:t xml:space="preserve">ession information from the AF, when the PCF receives a notification of PDU </w:t>
      </w:r>
      <w:r>
        <w:rPr>
          <w:lang w:eastAsia="zh-CN"/>
        </w:rPr>
        <w:t>s</w:t>
      </w:r>
      <w:r>
        <w:t xml:space="preserve">ession events (e.g. </w:t>
      </w:r>
      <w:r>
        <w:rPr>
          <w:lang w:eastAsia="zh-CN"/>
        </w:rPr>
        <w:t xml:space="preserve">PDU session </w:t>
      </w:r>
      <w:r>
        <w:t xml:space="preserve">establishment, </w:t>
      </w:r>
      <w:r>
        <w:rPr>
          <w:lang w:eastAsia="zh-CN"/>
        </w:rPr>
        <w:t xml:space="preserve">PDU session </w:t>
      </w:r>
      <w:r>
        <w:t>modification) from the SMF, or when the PCF receives a notification from the UDR, that calls for a policy decision.</w:t>
      </w:r>
    </w:p>
    <w:p w14:paraId="325B5D0D" w14:textId="77777777" w:rsidR="00CA6399" w:rsidRDefault="00CA6399" w:rsidP="00CA6399">
      <w:pPr>
        <w:rPr>
          <w:lang w:eastAsia="zh-CN"/>
        </w:rPr>
      </w:pPr>
      <w:r>
        <w:t xml:space="preserve">For the authorization of a PCC rule, the PCF shall consider any 5GC specific restrictions, the AF service information and other information available to the PCF (e.g. user's subscription information, operator policies). The PCF assigns appropriate </w:t>
      </w:r>
      <w:r>
        <w:rPr>
          <w:lang w:eastAsia="zh-CN"/>
        </w:rPr>
        <w:t xml:space="preserve">a set of </w:t>
      </w:r>
      <w:r>
        <w:t>5G QoS parameters</w:t>
      </w:r>
      <w:r>
        <w:rPr>
          <w:lang w:eastAsia="zh-CN"/>
        </w:rPr>
        <w:t xml:space="preserve"> (e.g. </w:t>
      </w:r>
      <w:r>
        <w:t xml:space="preserve">5QI, QoS characteristics, ARP, GBR, MBR, </w:t>
      </w:r>
      <w:r>
        <w:rPr>
          <w:lang w:eastAsia="zh-CN"/>
        </w:rPr>
        <w:t xml:space="preserve">QNC, RQI), </w:t>
      </w:r>
      <w:r>
        <w:t>that can be supported by the access network, to each PCC rule</w:t>
      </w:r>
      <w:r>
        <w:rPr>
          <w:lang w:eastAsia="zh-CN"/>
        </w:rPr>
        <w:t>.</w:t>
      </w:r>
    </w:p>
    <w:p w14:paraId="760D96E8" w14:textId="77777777" w:rsidR="00CA6399" w:rsidRDefault="00CA6399" w:rsidP="00CA6399">
      <w:r>
        <w:t>The authorization of a PCC rule associated with an emergency service shall be supported without subscription information (e.g. information stored in the UDR). The PCF shall apply policies configured for the emergency service.</w:t>
      </w:r>
    </w:p>
    <w:p w14:paraId="026344A9" w14:textId="074708FA" w:rsidR="00CA6399" w:rsidRDefault="00CA6399" w:rsidP="00CA6399">
      <w:pPr>
        <w:rPr>
          <w:lang w:eastAsia="zh-CN"/>
        </w:rPr>
      </w:pPr>
      <w:r w:rsidRPr="00A614B0">
        <w:t>If "</w:t>
      </w:r>
      <w:proofErr w:type="spellStart"/>
      <w:del w:id="23" w:author="Ericsson Jan 1" w:date="2021-12-21T12:40:00Z">
        <w:r w:rsidRPr="00A614B0" w:rsidDel="00DE6FBE">
          <w:delText>RemoteP</w:delText>
        </w:r>
        <w:r w:rsidDel="00DE6FBE">
          <w:delText>VS</w:delText>
        </w:r>
        <w:r w:rsidRPr="00A614B0" w:rsidDel="00DE6FBE">
          <w:delText>Provisioning</w:delText>
        </w:r>
      </w:del>
      <w:ins w:id="24" w:author="Ericsson Jan 1" w:date="2021-12-21T12:40:00Z">
        <w:r w:rsidR="00DE6FBE">
          <w:t>PvsSupport</w:t>
        </w:r>
      </w:ins>
      <w:proofErr w:type="spellEnd"/>
      <w:r w:rsidRPr="00A614B0">
        <w:t xml:space="preserve">" feature defined in </w:t>
      </w:r>
      <w:r w:rsidRPr="00A614B0">
        <w:rPr>
          <w:rFonts w:eastAsia="DengXian"/>
        </w:rPr>
        <w:t>3GPP TS 29.512 [9]</w:t>
      </w:r>
      <w:r w:rsidRPr="00A614B0">
        <w:t xml:space="preserve"> </w:t>
      </w:r>
      <w:r w:rsidRPr="00A614B0">
        <w:rPr>
          <w:rFonts w:eastAsia="Batang"/>
        </w:rPr>
        <w:t>is supported</w:t>
      </w:r>
      <w:r w:rsidRPr="00A614B0">
        <w:t xml:space="preserve">, the authorization of a PCC rule associated with a </w:t>
      </w:r>
      <w:ins w:id="25" w:author="Ericsson Jan 1" w:date="2021-12-21T12:44:00Z">
        <w:r w:rsidR="000A7704">
          <w:t xml:space="preserve">restricted </w:t>
        </w:r>
      </w:ins>
      <w:r w:rsidRPr="00A614B0">
        <w:t xml:space="preserve">PDU Session </w:t>
      </w:r>
      <w:del w:id="26" w:author="Ericsson Jan 1" w:date="2021-12-21T12:41:00Z">
        <w:r w:rsidRPr="00A614B0" w:rsidDel="000F69E9">
          <w:delText xml:space="preserve">with a DNN and S-NSSAI </w:delText>
        </w:r>
      </w:del>
      <w:r w:rsidRPr="00A614B0">
        <w:t>used for onboarding shall be supported without subscription information (e.g. information stored in the UDR). The PCF shall apply policies based on the locally stored Onboarding Configuration Data for this DNN and S-NSSAI combination.</w:t>
      </w:r>
    </w:p>
    <w:p w14:paraId="354DBCF8" w14:textId="77777777" w:rsidR="00CA6399" w:rsidRDefault="00CA6399" w:rsidP="00CA6399">
      <w:pPr>
        <w:pStyle w:val="NO"/>
      </w:pPr>
      <w:r>
        <w:t>NOTE:</w:t>
      </w:r>
      <w:r>
        <w:tab/>
        <w:t>The PCC rule authorization is not applicable to the Unstructured type PDU session.</w:t>
      </w:r>
    </w:p>
    <w:bookmarkEnd w:id="15"/>
    <w:bookmarkEnd w:id="16"/>
    <w:bookmarkEnd w:id="17"/>
    <w:bookmarkEnd w:id="18"/>
    <w:bookmarkEnd w:id="19"/>
    <w:bookmarkEnd w:id="20"/>
    <w:bookmarkEnd w:id="21"/>
    <w:bookmarkEnd w:id="22"/>
    <w:p w14:paraId="295B102E" w14:textId="49E90E8F" w:rsidR="006544E9" w:rsidRPr="00A614B0"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14B0">
        <w:rPr>
          <w:rFonts w:ascii="Arial" w:hAnsi="Arial" w:cs="Arial"/>
          <w:color w:val="0000FF"/>
          <w:sz w:val="28"/>
          <w:szCs w:val="28"/>
        </w:rPr>
        <w:t>* * * End of Changes * * * *</w:t>
      </w:r>
    </w:p>
    <w:sectPr w:rsidR="006544E9" w:rsidRPr="00A614B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010E4" w14:textId="77777777" w:rsidR="006940B1" w:rsidRDefault="006940B1">
      <w:r>
        <w:separator/>
      </w:r>
    </w:p>
  </w:endnote>
  <w:endnote w:type="continuationSeparator" w:id="0">
    <w:p w14:paraId="3F1BBE46" w14:textId="77777777" w:rsidR="006940B1" w:rsidRDefault="00694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3D815" w14:textId="77777777" w:rsidR="006940B1" w:rsidRDefault="006940B1">
      <w:r>
        <w:separator/>
      </w:r>
    </w:p>
  </w:footnote>
  <w:footnote w:type="continuationSeparator" w:id="0">
    <w:p w14:paraId="712BC6EA" w14:textId="77777777" w:rsidR="006940B1" w:rsidRDefault="00694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330A12" w:rsidRDefault="00330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330A12" w:rsidRDefault="00330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330A12" w:rsidRDefault="00330A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330A12" w:rsidRDefault="00330A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1">
    <w15:presenceInfo w15:providerId="None" w15:userId="Ericsson Jan 1"/>
  </w15:person>
  <w15:person w15:author="Huawei">
    <w15:presenceInfo w15:providerId="None" w15:userId="Huawei"/>
  </w15:person>
  <w15:person w15:author="Ericsson January 1">
    <w15:presenceInfo w15:providerId="None" w15:userId="Ericsson January 1"/>
  </w15:person>
  <w15:person w15:author="Ericsson Jan 5">
    <w15:presenceInfo w15:providerId="None" w15:userId="Ericsson Jan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40428"/>
    <w:rsid w:val="000A7704"/>
    <w:rsid w:val="000B2380"/>
    <w:rsid w:val="000F69E9"/>
    <w:rsid w:val="00101003"/>
    <w:rsid w:val="0010617D"/>
    <w:rsid w:val="00122D79"/>
    <w:rsid w:val="001478DE"/>
    <w:rsid w:val="00183F7A"/>
    <w:rsid w:val="001B0AC3"/>
    <w:rsid w:val="001D0058"/>
    <w:rsid w:val="001F5B51"/>
    <w:rsid w:val="001F7942"/>
    <w:rsid w:val="002524CE"/>
    <w:rsid w:val="002661AC"/>
    <w:rsid w:val="002819EE"/>
    <w:rsid w:val="002F7B65"/>
    <w:rsid w:val="00322B44"/>
    <w:rsid w:val="00330A12"/>
    <w:rsid w:val="00363449"/>
    <w:rsid w:val="003F5820"/>
    <w:rsid w:val="00401D6A"/>
    <w:rsid w:val="00443883"/>
    <w:rsid w:val="00451DE4"/>
    <w:rsid w:val="00454546"/>
    <w:rsid w:val="00474716"/>
    <w:rsid w:val="00475045"/>
    <w:rsid w:val="004951EC"/>
    <w:rsid w:val="004E7871"/>
    <w:rsid w:val="00561171"/>
    <w:rsid w:val="00591C39"/>
    <w:rsid w:val="005B758D"/>
    <w:rsid w:val="005D4174"/>
    <w:rsid w:val="00600EAB"/>
    <w:rsid w:val="00622716"/>
    <w:rsid w:val="0062519F"/>
    <w:rsid w:val="006544E9"/>
    <w:rsid w:val="00677927"/>
    <w:rsid w:val="006940B1"/>
    <w:rsid w:val="006B2DD2"/>
    <w:rsid w:val="006C0D71"/>
    <w:rsid w:val="006D0297"/>
    <w:rsid w:val="006D0911"/>
    <w:rsid w:val="0070628C"/>
    <w:rsid w:val="007578A8"/>
    <w:rsid w:val="0079072C"/>
    <w:rsid w:val="007F3A4D"/>
    <w:rsid w:val="007F49E4"/>
    <w:rsid w:val="0080220F"/>
    <w:rsid w:val="00835AE8"/>
    <w:rsid w:val="00862212"/>
    <w:rsid w:val="0087416D"/>
    <w:rsid w:val="008B3487"/>
    <w:rsid w:val="008B659A"/>
    <w:rsid w:val="008F3651"/>
    <w:rsid w:val="00921914"/>
    <w:rsid w:val="00934BD9"/>
    <w:rsid w:val="00953128"/>
    <w:rsid w:val="009533C0"/>
    <w:rsid w:val="00984CA0"/>
    <w:rsid w:val="00991E2F"/>
    <w:rsid w:val="009C2314"/>
    <w:rsid w:val="009C5017"/>
    <w:rsid w:val="009E40C0"/>
    <w:rsid w:val="00A012C1"/>
    <w:rsid w:val="00A369CC"/>
    <w:rsid w:val="00A45408"/>
    <w:rsid w:val="00A614B0"/>
    <w:rsid w:val="00AB2FDD"/>
    <w:rsid w:val="00AD3DAC"/>
    <w:rsid w:val="00AE5FCE"/>
    <w:rsid w:val="00B06DDD"/>
    <w:rsid w:val="00B13ABB"/>
    <w:rsid w:val="00B80282"/>
    <w:rsid w:val="00B95EC3"/>
    <w:rsid w:val="00BC4045"/>
    <w:rsid w:val="00BF703C"/>
    <w:rsid w:val="00C83959"/>
    <w:rsid w:val="00CA412B"/>
    <w:rsid w:val="00CA6399"/>
    <w:rsid w:val="00CC1FDE"/>
    <w:rsid w:val="00CC4BAC"/>
    <w:rsid w:val="00CE2AE1"/>
    <w:rsid w:val="00CF6853"/>
    <w:rsid w:val="00D2236D"/>
    <w:rsid w:val="00D3405A"/>
    <w:rsid w:val="00D70C45"/>
    <w:rsid w:val="00D81F2D"/>
    <w:rsid w:val="00D83789"/>
    <w:rsid w:val="00DB64E8"/>
    <w:rsid w:val="00DE6FBE"/>
    <w:rsid w:val="00DF7D31"/>
    <w:rsid w:val="00E145EB"/>
    <w:rsid w:val="00E464CE"/>
    <w:rsid w:val="00E96194"/>
    <w:rsid w:val="00E96390"/>
    <w:rsid w:val="00F15E6C"/>
    <w:rsid w:val="00F81395"/>
    <w:rsid w:val="00F86F24"/>
    <w:rsid w:val="00FE7D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uiPriority w:val="99"/>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EWChar">
    <w:name w:val="EW Char"/>
    <w:link w:val="EW"/>
    <w:locked/>
    <w:rsid w:val="00CC1FDE"/>
    <w:rPr>
      <w:rFonts w:ascii="Times New Roman" w:hAnsi="Times New Roman"/>
      <w:lang w:val="en-GB" w:eastAsia="en-US"/>
    </w:rPr>
  </w:style>
  <w:style w:type="character" w:customStyle="1" w:styleId="B2Char">
    <w:name w:val="B2 Char"/>
    <w:link w:val="B2"/>
    <w:qFormat/>
    <w:locked/>
    <w:rsid w:val="00CC1FDE"/>
    <w:rPr>
      <w:rFonts w:ascii="Times New Roman" w:hAnsi="Times New Roman"/>
      <w:lang w:val="en-GB" w:eastAsia="en-US"/>
    </w:rPr>
  </w:style>
  <w:style w:type="character" w:customStyle="1" w:styleId="TALChar">
    <w:name w:val="TAL Char"/>
    <w:link w:val="TAL"/>
    <w:qFormat/>
    <w:locked/>
    <w:rsid w:val="00330A12"/>
    <w:rPr>
      <w:rFonts w:ascii="Arial" w:hAnsi="Arial"/>
      <w:sz w:val="18"/>
      <w:lang w:val="en-GB" w:eastAsia="en-US"/>
    </w:rPr>
  </w:style>
  <w:style w:type="character" w:customStyle="1" w:styleId="TACChar">
    <w:name w:val="TAC Char"/>
    <w:link w:val="TAC"/>
    <w:qFormat/>
    <w:locked/>
    <w:rsid w:val="00330A12"/>
    <w:rPr>
      <w:rFonts w:ascii="Arial" w:hAnsi="Arial"/>
      <w:sz w:val="18"/>
      <w:lang w:val="en-GB" w:eastAsia="en-US"/>
    </w:rPr>
  </w:style>
  <w:style w:type="character" w:customStyle="1" w:styleId="THChar">
    <w:name w:val="TH Char"/>
    <w:link w:val="TH"/>
    <w:qFormat/>
    <w:locked/>
    <w:rsid w:val="00330A12"/>
    <w:rPr>
      <w:rFonts w:ascii="Arial" w:hAnsi="Arial"/>
      <w:b/>
      <w:lang w:val="en-GB" w:eastAsia="en-US"/>
    </w:rPr>
  </w:style>
  <w:style w:type="character" w:customStyle="1" w:styleId="TANChar">
    <w:name w:val="TAN Char"/>
    <w:link w:val="TAN"/>
    <w:qFormat/>
    <w:locked/>
    <w:rsid w:val="00330A12"/>
    <w:rPr>
      <w:rFonts w:ascii="Arial" w:hAnsi="Arial"/>
      <w:sz w:val="18"/>
      <w:lang w:val="en-GB" w:eastAsia="en-US"/>
    </w:rPr>
  </w:style>
  <w:style w:type="character" w:customStyle="1" w:styleId="TAHChar">
    <w:name w:val="TAH Char"/>
    <w:link w:val="TAH"/>
    <w:uiPriority w:val="99"/>
    <w:qFormat/>
    <w:locked/>
    <w:rsid w:val="00330A12"/>
    <w:rPr>
      <w:rFonts w:ascii="Arial" w:hAnsi="Arial"/>
      <w:b/>
      <w:sz w:val="18"/>
      <w:lang w:val="en-GB" w:eastAsia="en-US"/>
    </w:rPr>
  </w:style>
  <w:style w:type="character" w:customStyle="1" w:styleId="NOChar">
    <w:name w:val="NO Char"/>
    <w:locked/>
    <w:rsid w:val="00363449"/>
    <w:rPr>
      <w:lang w:val="en-GB" w:eastAsia="en-US"/>
    </w:rPr>
  </w:style>
  <w:style w:type="character" w:customStyle="1" w:styleId="TFChar">
    <w:name w:val="TF Char"/>
    <w:link w:val="TF"/>
    <w:locked/>
    <w:rsid w:val="00363449"/>
    <w:rPr>
      <w:rFonts w:ascii="Arial" w:hAnsi="Arial"/>
      <w:b/>
      <w:lang w:val="en-GB" w:eastAsia="en-US"/>
    </w:rPr>
  </w:style>
  <w:style w:type="character" w:customStyle="1" w:styleId="CommentTextChar">
    <w:name w:val="Comment Text Char"/>
    <w:basedOn w:val="DefaultParagraphFont"/>
    <w:link w:val="CommentText"/>
    <w:semiHidden/>
    <w:rsid w:val="00622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1850">
      <w:bodyDiv w:val="1"/>
      <w:marLeft w:val="0"/>
      <w:marRight w:val="0"/>
      <w:marTop w:val="0"/>
      <w:marBottom w:val="0"/>
      <w:divBdr>
        <w:top w:val="none" w:sz="0" w:space="0" w:color="auto"/>
        <w:left w:val="none" w:sz="0" w:space="0" w:color="auto"/>
        <w:bottom w:val="none" w:sz="0" w:space="0" w:color="auto"/>
        <w:right w:val="none" w:sz="0" w:space="0" w:color="auto"/>
      </w:divBdr>
    </w:div>
    <w:div w:id="225073537">
      <w:bodyDiv w:val="1"/>
      <w:marLeft w:val="0"/>
      <w:marRight w:val="0"/>
      <w:marTop w:val="0"/>
      <w:marBottom w:val="0"/>
      <w:divBdr>
        <w:top w:val="none" w:sz="0" w:space="0" w:color="auto"/>
        <w:left w:val="none" w:sz="0" w:space="0" w:color="auto"/>
        <w:bottom w:val="none" w:sz="0" w:space="0" w:color="auto"/>
        <w:right w:val="none" w:sz="0" w:space="0" w:color="auto"/>
      </w:divBdr>
    </w:div>
    <w:div w:id="407312676">
      <w:bodyDiv w:val="1"/>
      <w:marLeft w:val="0"/>
      <w:marRight w:val="0"/>
      <w:marTop w:val="0"/>
      <w:marBottom w:val="0"/>
      <w:divBdr>
        <w:top w:val="none" w:sz="0" w:space="0" w:color="auto"/>
        <w:left w:val="none" w:sz="0" w:space="0" w:color="auto"/>
        <w:bottom w:val="none" w:sz="0" w:space="0" w:color="auto"/>
        <w:right w:val="none" w:sz="0" w:space="0" w:color="auto"/>
      </w:divBdr>
    </w:div>
    <w:div w:id="626204200">
      <w:bodyDiv w:val="1"/>
      <w:marLeft w:val="0"/>
      <w:marRight w:val="0"/>
      <w:marTop w:val="0"/>
      <w:marBottom w:val="0"/>
      <w:divBdr>
        <w:top w:val="none" w:sz="0" w:space="0" w:color="auto"/>
        <w:left w:val="none" w:sz="0" w:space="0" w:color="auto"/>
        <w:bottom w:val="none" w:sz="0" w:space="0" w:color="auto"/>
        <w:right w:val="none" w:sz="0" w:space="0" w:color="auto"/>
      </w:divBdr>
    </w:div>
    <w:div w:id="721290268">
      <w:bodyDiv w:val="1"/>
      <w:marLeft w:val="0"/>
      <w:marRight w:val="0"/>
      <w:marTop w:val="0"/>
      <w:marBottom w:val="0"/>
      <w:divBdr>
        <w:top w:val="none" w:sz="0" w:space="0" w:color="auto"/>
        <w:left w:val="none" w:sz="0" w:space="0" w:color="auto"/>
        <w:bottom w:val="none" w:sz="0" w:space="0" w:color="auto"/>
        <w:right w:val="none" w:sz="0" w:space="0" w:color="auto"/>
      </w:divBdr>
    </w:div>
    <w:div w:id="978847052">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28691775">
      <w:bodyDiv w:val="1"/>
      <w:marLeft w:val="0"/>
      <w:marRight w:val="0"/>
      <w:marTop w:val="0"/>
      <w:marBottom w:val="0"/>
      <w:divBdr>
        <w:top w:val="none" w:sz="0" w:space="0" w:color="auto"/>
        <w:left w:val="none" w:sz="0" w:space="0" w:color="auto"/>
        <w:bottom w:val="none" w:sz="0" w:space="0" w:color="auto"/>
        <w:right w:val="none" w:sz="0" w:space="0" w:color="auto"/>
      </w:divBdr>
    </w:div>
    <w:div w:id="1242175555">
      <w:bodyDiv w:val="1"/>
      <w:marLeft w:val="0"/>
      <w:marRight w:val="0"/>
      <w:marTop w:val="0"/>
      <w:marBottom w:val="0"/>
      <w:divBdr>
        <w:top w:val="none" w:sz="0" w:space="0" w:color="auto"/>
        <w:left w:val="none" w:sz="0" w:space="0" w:color="auto"/>
        <w:bottom w:val="none" w:sz="0" w:space="0" w:color="auto"/>
        <w:right w:val="none" w:sz="0" w:space="0" w:color="auto"/>
      </w:divBdr>
    </w:div>
    <w:div w:id="1345280266">
      <w:bodyDiv w:val="1"/>
      <w:marLeft w:val="0"/>
      <w:marRight w:val="0"/>
      <w:marTop w:val="0"/>
      <w:marBottom w:val="0"/>
      <w:divBdr>
        <w:top w:val="none" w:sz="0" w:space="0" w:color="auto"/>
        <w:left w:val="none" w:sz="0" w:space="0" w:color="auto"/>
        <w:bottom w:val="none" w:sz="0" w:space="0" w:color="auto"/>
        <w:right w:val="none" w:sz="0" w:space="0" w:color="auto"/>
      </w:divBdr>
    </w:div>
    <w:div w:id="1401824155">
      <w:bodyDiv w:val="1"/>
      <w:marLeft w:val="0"/>
      <w:marRight w:val="0"/>
      <w:marTop w:val="0"/>
      <w:marBottom w:val="0"/>
      <w:divBdr>
        <w:top w:val="none" w:sz="0" w:space="0" w:color="auto"/>
        <w:left w:val="none" w:sz="0" w:space="0" w:color="auto"/>
        <w:bottom w:val="none" w:sz="0" w:space="0" w:color="auto"/>
        <w:right w:val="none" w:sz="0" w:space="0" w:color="auto"/>
      </w:divBdr>
    </w:div>
    <w:div w:id="1490056385">
      <w:bodyDiv w:val="1"/>
      <w:marLeft w:val="0"/>
      <w:marRight w:val="0"/>
      <w:marTop w:val="0"/>
      <w:marBottom w:val="0"/>
      <w:divBdr>
        <w:top w:val="none" w:sz="0" w:space="0" w:color="auto"/>
        <w:left w:val="none" w:sz="0" w:space="0" w:color="auto"/>
        <w:bottom w:val="none" w:sz="0" w:space="0" w:color="auto"/>
        <w:right w:val="none" w:sz="0" w:space="0" w:color="auto"/>
      </w:divBdr>
    </w:div>
    <w:div w:id="1535651869">
      <w:bodyDiv w:val="1"/>
      <w:marLeft w:val="0"/>
      <w:marRight w:val="0"/>
      <w:marTop w:val="0"/>
      <w:marBottom w:val="0"/>
      <w:divBdr>
        <w:top w:val="none" w:sz="0" w:space="0" w:color="auto"/>
        <w:left w:val="none" w:sz="0" w:space="0" w:color="auto"/>
        <w:bottom w:val="none" w:sz="0" w:space="0" w:color="auto"/>
        <w:right w:val="none" w:sz="0" w:space="0" w:color="auto"/>
      </w:divBdr>
    </w:div>
    <w:div w:id="1625889218">
      <w:bodyDiv w:val="1"/>
      <w:marLeft w:val="0"/>
      <w:marRight w:val="0"/>
      <w:marTop w:val="0"/>
      <w:marBottom w:val="0"/>
      <w:divBdr>
        <w:top w:val="none" w:sz="0" w:space="0" w:color="auto"/>
        <w:left w:val="none" w:sz="0" w:space="0" w:color="auto"/>
        <w:bottom w:val="none" w:sz="0" w:space="0" w:color="auto"/>
        <w:right w:val="none" w:sz="0" w:space="0" w:color="auto"/>
      </w:divBdr>
    </w:div>
    <w:div w:id="1776439984">
      <w:bodyDiv w:val="1"/>
      <w:marLeft w:val="0"/>
      <w:marRight w:val="0"/>
      <w:marTop w:val="0"/>
      <w:marBottom w:val="0"/>
      <w:divBdr>
        <w:top w:val="none" w:sz="0" w:space="0" w:color="auto"/>
        <w:left w:val="none" w:sz="0" w:space="0" w:color="auto"/>
        <w:bottom w:val="none" w:sz="0" w:space="0" w:color="auto"/>
        <w:right w:val="none" w:sz="0" w:space="0" w:color="auto"/>
      </w:divBdr>
    </w:div>
    <w:div w:id="1813982346">
      <w:bodyDiv w:val="1"/>
      <w:marLeft w:val="0"/>
      <w:marRight w:val="0"/>
      <w:marTop w:val="0"/>
      <w:marBottom w:val="0"/>
      <w:divBdr>
        <w:top w:val="none" w:sz="0" w:space="0" w:color="auto"/>
        <w:left w:val="none" w:sz="0" w:space="0" w:color="auto"/>
        <w:bottom w:val="none" w:sz="0" w:space="0" w:color="auto"/>
        <w:right w:val="none" w:sz="0" w:space="0" w:color="auto"/>
      </w:divBdr>
    </w:div>
    <w:div w:id="1847548618">
      <w:bodyDiv w:val="1"/>
      <w:marLeft w:val="0"/>
      <w:marRight w:val="0"/>
      <w:marTop w:val="0"/>
      <w:marBottom w:val="0"/>
      <w:divBdr>
        <w:top w:val="none" w:sz="0" w:space="0" w:color="auto"/>
        <w:left w:val="none" w:sz="0" w:space="0" w:color="auto"/>
        <w:bottom w:val="none" w:sz="0" w:space="0" w:color="auto"/>
        <w:right w:val="none" w:sz="0" w:space="0" w:color="auto"/>
      </w:divBdr>
    </w:div>
    <w:div w:id="205396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2287</Words>
  <Characters>13036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January 1</cp:lastModifiedBy>
  <cp:revision>6</cp:revision>
  <cp:lastPrinted>1899-12-31T23:00:00Z</cp:lastPrinted>
  <dcterms:created xsi:type="dcterms:W3CDTF">2022-01-19T23:26:00Z</dcterms:created>
  <dcterms:modified xsi:type="dcterms:W3CDTF">2022-01-19T23:45:00Z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